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5B6EFD58" w:rsidR="00A941DF" w:rsidRPr="00EE006E" w:rsidRDefault="004719C3"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#102-e</w:t>
      </w:r>
      <w:r w:rsidR="00A941DF" w:rsidRPr="00121C7F">
        <w:rPr>
          <w:rFonts w:hint="eastAsia"/>
          <w:b/>
          <w:sz w:val="24"/>
          <w:szCs w:val="24"/>
          <w:lang w:eastAsia="ko-KR"/>
        </w:rPr>
        <w:tab/>
      </w:r>
      <w:r w:rsidR="006F1DC6">
        <w:rPr>
          <w:b/>
          <w:sz w:val="24"/>
          <w:szCs w:val="24"/>
          <w:lang w:eastAsia="ko-KR"/>
        </w:rPr>
        <w:t>R1-2006092</w:t>
      </w:r>
    </w:p>
    <w:bookmarkEnd w:id="0"/>
    <w:bookmarkEnd w:id="1"/>
    <w:p w14:paraId="38D4F591" w14:textId="392329D1"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e-Meeting,</w:t>
      </w:r>
      <w:r w:rsidR="00F96764">
        <w:rPr>
          <w:rFonts w:ascii="Arial" w:hAnsi="Arial"/>
          <w:b/>
          <w:bCs/>
          <w:noProof/>
          <w:sz w:val="24"/>
          <w:szCs w:val="24"/>
        </w:rPr>
        <w:t xml:space="preserve"> August 17</w:t>
      </w:r>
      <w:r w:rsidRPr="008400A0">
        <w:rPr>
          <w:rFonts w:ascii="Arial" w:hAnsi="Arial"/>
          <w:b/>
          <w:bCs/>
          <w:noProof/>
          <w:sz w:val="24"/>
          <w:szCs w:val="24"/>
        </w:rPr>
        <w:t xml:space="preserve">th – </w:t>
      </w:r>
      <w:r w:rsidR="00F96764">
        <w:rPr>
          <w:rFonts w:ascii="Arial" w:hAnsi="Arial"/>
          <w:b/>
          <w:bCs/>
          <w:noProof/>
          <w:sz w:val="24"/>
          <w:szCs w:val="24"/>
        </w:rPr>
        <w:t>28t</w:t>
      </w:r>
      <w:r w:rsidR="00C0380F">
        <w:rPr>
          <w:rFonts w:ascii="Arial" w:hAnsi="Arial"/>
          <w:b/>
          <w:bCs/>
          <w:noProof/>
          <w:sz w:val="24"/>
          <w:szCs w:val="24"/>
        </w:rPr>
        <w:t>h</w:t>
      </w:r>
      <w:r w:rsidR="007B15B4">
        <w:rPr>
          <w:rFonts w:ascii="Arial" w:hAnsi="Arial"/>
          <w:b/>
          <w:bCs/>
          <w:noProof/>
          <w:sz w:val="24"/>
          <w:szCs w:val="24"/>
        </w:rPr>
        <w:t>, 2020</w:t>
      </w:r>
    </w:p>
    <w:p w14:paraId="08664EDD" w14:textId="67048B4F"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7.2.2</w:t>
      </w:r>
      <w:r w:rsidR="005525FD">
        <w:rPr>
          <w:rFonts w:ascii="Arial" w:hAnsi="Arial"/>
          <w:sz w:val="24"/>
        </w:rPr>
        <w:t>.1.1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bookmarkStart w:id="3" w:name="_GoBack"/>
      <w:bookmarkEnd w:id="3"/>
    </w:p>
    <w:p w14:paraId="19FA92CC" w14:textId="4C906C3C"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5525FD">
        <w:rPr>
          <w:rFonts w:ascii="Arial" w:hAnsi="Arial"/>
          <w:sz w:val="24"/>
        </w:rPr>
        <w:t>Initial Access Signals and Channels</w:t>
      </w:r>
      <w:r w:rsidR="00F746AA">
        <w:rPr>
          <w:rFonts w:ascii="Arial" w:hAnsi="Arial"/>
          <w:sz w:val="24"/>
        </w:rPr>
        <w:t xml:space="preserve"> for NR-U</w:t>
      </w:r>
      <w:r w:rsidR="005525FD">
        <w:rPr>
          <w:rFonts w:ascii="Arial" w:hAnsi="Arial"/>
          <w:sz w:val="24"/>
        </w:rPr>
        <w:t xml:space="preserve"> </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79CC93EB"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7DE63133" w14:textId="1FD5A780" w:rsidR="00407785" w:rsidRPr="00EE006E" w:rsidRDefault="00407785" w:rsidP="00BC124B">
      <w:pPr>
        <w:spacing w:after="0"/>
        <w:jc w:val="both"/>
        <w:rPr>
          <w:lang w:val="en-US" w:eastAsia="ja-JP"/>
        </w:rPr>
      </w:pPr>
      <w:r w:rsidRPr="00EE006E">
        <w:rPr>
          <w:lang w:val="en-US" w:eastAsia="ja-JP"/>
        </w:rPr>
        <w:t xml:space="preserve">This contribution discusses the </w:t>
      </w:r>
      <w:r w:rsidR="00036428">
        <w:rPr>
          <w:lang w:val="en-US" w:eastAsia="ja-JP"/>
        </w:rPr>
        <w:t xml:space="preserve">remaining </w:t>
      </w:r>
      <w:r w:rsidR="008400A0">
        <w:rPr>
          <w:lang w:val="en-US" w:eastAsia="ja-JP"/>
        </w:rPr>
        <w:t>issues</w:t>
      </w:r>
      <w:r w:rsidR="00036428">
        <w:rPr>
          <w:lang w:val="en-US" w:eastAsia="ja-JP"/>
        </w:rPr>
        <w:t xml:space="preserve"> </w:t>
      </w:r>
      <w:r w:rsidR="00E30182">
        <w:rPr>
          <w:lang w:val="en-US" w:eastAsia="ja-JP"/>
        </w:rPr>
        <w:t>of</w:t>
      </w:r>
      <w:r>
        <w:rPr>
          <w:lang w:val="en-US" w:eastAsia="ja-JP"/>
        </w:rPr>
        <w:t xml:space="preserve"> </w:t>
      </w:r>
      <w:r w:rsidR="00092289">
        <w:rPr>
          <w:lang w:val="en-US" w:eastAsia="ja-JP"/>
        </w:rPr>
        <w:t xml:space="preserve">initial access </w:t>
      </w:r>
      <w:r w:rsidR="00036428">
        <w:rPr>
          <w:lang w:val="en-US" w:eastAsia="ja-JP"/>
        </w:rPr>
        <w:t xml:space="preserve">signals </w:t>
      </w:r>
      <w:r w:rsidR="00092289">
        <w:rPr>
          <w:lang w:val="en-US" w:eastAsia="ja-JP"/>
        </w:rPr>
        <w:t xml:space="preserve">and </w:t>
      </w:r>
      <w:r w:rsidR="00036428">
        <w:rPr>
          <w:lang w:val="en-US" w:eastAsia="ja-JP"/>
        </w:rPr>
        <w:t>channels</w:t>
      </w:r>
      <w:r>
        <w:rPr>
          <w:lang w:val="en-US" w:eastAsia="ja-JP"/>
        </w:rPr>
        <w:t xml:space="preserve"> for NR-U</w:t>
      </w:r>
      <w:r w:rsidRPr="00EE006E">
        <w:rPr>
          <w:lang w:val="en-US" w:eastAsia="ja-JP"/>
        </w:rPr>
        <w:t>:</w:t>
      </w:r>
    </w:p>
    <w:p w14:paraId="771DF340" w14:textId="6A200BD9" w:rsidR="00036428" w:rsidRDefault="00BD6A34" w:rsidP="00BC124B">
      <w:pPr>
        <w:pStyle w:val="ListParagraph"/>
        <w:numPr>
          <w:ilvl w:val="0"/>
          <w:numId w:val="5"/>
        </w:numPr>
        <w:spacing w:after="0"/>
        <w:ind w:leftChars="0"/>
        <w:rPr>
          <w:lang w:val="en-US" w:eastAsia="ja-JP"/>
        </w:rPr>
      </w:pPr>
      <w:r>
        <w:rPr>
          <w:lang w:val="en-US" w:eastAsia="ja-JP"/>
        </w:rPr>
        <w:t>Validation for CSI-RS in discovery b</w:t>
      </w:r>
      <w:r w:rsidR="004719C3">
        <w:rPr>
          <w:lang w:val="en-US" w:eastAsia="ja-JP"/>
        </w:rPr>
        <w:t>urst</w:t>
      </w:r>
    </w:p>
    <w:p w14:paraId="69124CE4" w14:textId="10DB9DE4" w:rsidR="00BD6A34" w:rsidRDefault="00BD6A34" w:rsidP="00BC124B">
      <w:pPr>
        <w:pStyle w:val="ListParagraph"/>
        <w:numPr>
          <w:ilvl w:val="0"/>
          <w:numId w:val="5"/>
        </w:numPr>
        <w:spacing w:after="0"/>
        <w:ind w:leftChars="0"/>
        <w:rPr>
          <w:lang w:val="en-US" w:eastAsia="ja-JP"/>
        </w:rPr>
      </w:pPr>
      <w:r>
        <w:rPr>
          <w:lang w:val="en-US" w:eastAsia="ja-JP"/>
        </w:rPr>
        <w:t xml:space="preserve">PRACH configuration in multiple RB sets and </w:t>
      </w:r>
      <w:proofErr w:type="spellStart"/>
      <w:r>
        <w:rPr>
          <w:lang w:val="en-US" w:eastAsia="ja-JP"/>
        </w:rPr>
        <w:t>Msg</w:t>
      </w:r>
      <w:proofErr w:type="spellEnd"/>
      <w:r>
        <w:rPr>
          <w:lang w:val="en-US" w:eastAsia="ja-JP"/>
        </w:rPr>
        <w:t xml:space="preserve"> A PUSCH RB set determination </w:t>
      </w:r>
    </w:p>
    <w:p w14:paraId="258A1290" w14:textId="5C41C7CC" w:rsidR="00B43DDB" w:rsidRDefault="004719C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Validation for </w:t>
      </w:r>
      <w:r w:rsidR="008400A0">
        <w:rPr>
          <w:lang w:val="en-US" w:eastAsia="ja-JP"/>
        </w:rPr>
        <w:t>CSI-RS in Discovery Burst</w:t>
      </w:r>
      <w:r w:rsidR="003F3BDD">
        <w:rPr>
          <w:lang w:val="en-US" w:eastAsia="ja-JP"/>
        </w:rPr>
        <w:t xml:space="preserve"> </w:t>
      </w:r>
    </w:p>
    <w:p w14:paraId="19A10A1A" w14:textId="204B83D6" w:rsidR="00B64FF2" w:rsidRDefault="000474C0" w:rsidP="004719C3">
      <w:pPr>
        <w:jc w:val="both"/>
        <w:rPr>
          <w:lang w:val="en-US" w:eastAsia="ja-JP"/>
        </w:rPr>
      </w:pPr>
      <w:r>
        <w:rPr>
          <w:lang w:val="en-US" w:eastAsia="ja-JP"/>
        </w:rPr>
        <w:t xml:space="preserve">A discovery burst can include a set of configured CSI-RS, such that the CSI-RS can share the channel access procedure with SS/PBCH blocks included in the discovery burst. According to the configuration of the CSI-RS, as well as the configuration of transmission window for discovery burst, the UE is able to distinguish whether the configured CSI-RS is located within the transmission window for discovery burst. However, since each SS/PBCH block in the discovery burst has multiple transmission locations, wherein the multiple transmission locations are assumed to be </w:t>
      </w:r>
      <w:proofErr w:type="spellStart"/>
      <w:r>
        <w:rPr>
          <w:lang w:val="en-US" w:eastAsia="ja-JP"/>
        </w:rPr>
        <w:t>QCLed</w:t>
      </w:r>
      <w:proofErr w:type="spellEnd"/>
      <w:r>
        <w:rPr>
          <w:lang w:val="en-US" w:eastAsia="ja-JP"/>
        </w:rPr>
        <w:t xml:space="preserve"> from the UE’s perspective, the CSI-RS configured to be within the same slot as the SS/PBCH block may or may not be intended to be transmitted by the </w:t>
      </w:r>
      <w:proofErr w:type="spellStart"/>
      <w:r>
        <w:rPr>
          <w:lang w:val="en-US" w:eastAsia="ja-JP"/>
        </w:rPr>
        <w:t>gNB</w:t>
      </w:r>
      <w:proofErr w:type="spellEnd"/>
      <w:r>
        <w:rPr>
          <w:lang w:val="en-US" w:eastAsia="ja-JP"/>
        </w:rPr>
        <w:t xml:space="preserve">. At this point, validation rule needs to be specified such that the UE has no confusion in determining whether a CSI-RS is transmitted or not by the </w:t>
      </w:r>
      <w:proofErr w:type="spellStart"/>
      <w:r>
        <w:rPr>
          <w:lang w:val="en-US" w:eastAsia="ja-JP"/>
        </w:rPr>
        <w:t>gNB</w:t>
      </w:r>
      <w:proofErr w:type="spellEnd"/>
      <w:r>
        <w:rPr>
          <w:lang w:val="en-US" w:eastAsia="ja-JP"/>
        </w:rPr>
        <w:t xml:space="preserve">. </w:t>
      </w:r>
    </w:p>
    <w:p w14:paraId="0C0D7313" w14:textId="218CBEF6" w:rsidR="000474C0" w:rsidRDefault="000474C0" w:rsidP="004719C3">
      <w:pPr>
        <w:jc w:val="both"/>
        <w:rPr>
          <w:lang w:val="en-US" w:eastAsia="ja-JP"/>
        </w:rPr>
      </w:pPr>
      <w:r>
        <w:rPr>
          <w:lang w:val="en-US" w:eastAsia="ja-JP"/>
        </w:rPr>
        <w:t xml:space="preserve">In one case, the UE may detect an SS/PBCH block within the transmission window for discovery burst, such that the UE can assume the slot containing the detected SS/PBCH block is utilized by the </w:t>
      </w:r>
      <w:proofErr w:type="spellStart"/>
      <w:r>
        <w:rPr>
          <w:lang w:val="en-US" w:eastAsia="ja-JP"/>
        </w:rPr>
        <w:t>gNB</w:t>
      </w:r>
      <w:proofErr w:type="spellEnd"/>
      <w:r>
        <w:rPr>
          <w:lang w:val="en-US" w:eastAsia="ja-JP"/>
        </w:rPr>
        <w:t xml:space="preserve"> for DL transmission, and the CSI-RS to be configured within the same slot and </w:t>
      </w:r>
      <w:proofErr w:type="spellStart"/>
      <w:r>
        <w:rPr>
          <w:lang w:val="en-US" w:eastAsia="ja-JP"/>
        </w:rPr>
        <w:t>QCLed</w:t>
      </w:r>
      <w:proofErr w:type="spellEnd"/>
      <w:r>
        <w:rPr>
          <w:lang w:val="en-US" w:eastAsia="ja-JP"/>
        </w:rPr>
        <w:t xml:space="preserve"> with the SS/PBCH block should be transmitted by the </w:t>
      </w:r>
      <w:proofErr w:type="spellStart"/>
      <w:r>
        <w:rPr>
          <w:lang w:val="en-US" w:eastAsia="ja-JP"/>
        </w:rPr>
        <w:t>gNB</w:t>
      </w:r>
      <w:proofErr w:type="spellEnd"/>
      <w:r>
        <w:rPr>
          <w:lang w:val="en-US" w:eastAsia="ja-JP"/>
        </w:rPr>
        <w:t xml:space="preserve">. </w:t>
      </w:r>
    </w:p>
    <w:p w14:paraId="2F86A8D4" w14:textId="4617DBC3" w:rsidR="000474C0" w:rsidRDefault="000474C0" w:rsidP="004719C3">
      <w:pPr>
        <w:jc w:val="both"/>
        <w:rPr>
          <w:lang w:val="en-US" w:eastAsia="ja-JP"/>
        </w:rPr>
      </w:pPr>
      <w:r>
        <w:rPr>
          <w:lang w:val="en-US" w:eastAsia="ja-JP"/>
        </w:rPr>
        <w:t xml:space="preserve">In another case, when the UE detects an SS/PBCH block within the transmission window for discovery burst, the UE assumes all the other candidate SS/PBCH block locations </w:t>
      </w:r>
      <w:proofErr w:type="spellStart"/>
      <w:r>
        <w:rPr>
          <w:lang w:val="en-US" w:eastAsia="ja-JP"/>
        </w:rPr>
        <w:t>QCLed</w:t>
      </w:r>
      <w:proofErr w:type="spellEnd"/>
      <w:r>
        <w:rPr>
          <w:lang w:val="en-US" w:eastAsia="ja-JP"/>
        </w:rPr>
        <w:t xml:space="preserve"> with the detected SS/PBCH block are not transmitted. If the slots in the transmission window for discovery burst also contains configured CSI-RS, where the CSI-RS is configured to be </w:t>
      </w:r>
      <w:proofErr w:type="spellStart"/>
      <w:r>
        <w:rPr>
          <w:lang w:val="en-US" w:eastAsia="ja-JP"/>
        </w:rPr>
        <w:t>QCLed</w:t>
      </w:r>
      <w:proofErr w:type="spellEnd"/>
      <w:r>
        <w:rPr>
          <w:lang w:val="en-US" w:eastAsia="ja-JP"/>
        </w:rPr>
        <w:t xml:space="preserve"> with CSI-RS, it is no motivation for the </w:t>
      </w:r>
      <w:proofErr w:type="spellStart"/>
      <w:r>
        <w:rPr>
          <w:lang w:val="en-US" w:eastAsia="ja-JP"/>
        </w:rPr>
        <w:t>gNB</w:t>
      </w:r>
      <w:proofErr w:type="spellEnd"/>
      <w:r>
        <w:rPr>
          <w:lang w:val="en-US" w:eastAsia="ja-JP"/>
        </w:rPr>
        <w:t xml:space="preserve"> to transmit those CSI-RS, so the UE can assume those CSI-RS are not transmitted by the </w:t>
      </w:r>
      <w:proofErr w:type="spellStart"/>
      <w:r>
        <w:rPr>
          <w:lang w:val="en-US" w:eastAsia="ja-JP"/>
        </w:rPr>
        <w:t>gNB</w:t>
      </w:r>
      <w:proofErr w:type="spellEnd"/>
      <w:r>
        <w:rPr>
          <w:lang w:val="en-US" w:eastAsia="ja-JP"/>
        </w:rPr>
        <w:t xml:space="preserve">. </w:t>
      </w:r>
    </w:p>
    <w:p w14:paraId="1C56977E" w14:textId="259463D8" w:rsidR="00442FE0" w:rsidRDefault="00442FE0" w:rsidP="004719C3">
      <w:pPr>
        <w:jc w:val="both"/>
        <w:rPr>
          <w:lang w:val="en-US" w:eastAsia="ja-JP"/>
        </w:rPr>
      </w:pPr>
      <w:r>
        <w:rPr>
          <w:lang w:val="en-US" w:eastAsia="ja-JP"/>
        </w:rPr>
        <w:t xml:space="preserve">Illustration of the above two cases is shown in </w:t>
      </w:r>
      <w:r>
        <w:rPr>
          <w:lang w:val="en-US" w:eastAsia="ja-JP"/>
        </w:rPr>
        <w:fldChar w:fldCharType="begin"/>
      </w:r>
      <w:r>
        <w:rPr>
          <w:lang w:val="en-US" w:eastAsia="ja-JP"/>
        </w:rPr>
        <w:instrText xml:space="preserve"> REF _Ref46998388 \h </w:instrText>
      </w:r>
      <w:r>
        <w:rPr>
          <w:lang w:val="en-US" w:eastAsia="ja-JP"/>
        </w:rPr>
      </w:r>
      <w:r>
        <w:rPr>
          <w:lang w:val="en-US" w:eastAsia="ja-JP"/>
        </w:rPr>
        <w:fldChar w:fldCharType="separate"/>
      </w:r>
      <w:r>
        <w:t xml:space="preserve">Figure </w:t>
      </w:r>
      <w:r>
        <w:rPr>
          <w:noProof/>
        </w:rPr>
        <w:t>1</w:t>
      </w:r>
      <w:r>
        <w:rPr>
          <w:lang w:val="en-US" w:eastAsia="ja-JP"/>
        </w:rPr>
        <w:fldChar w:fldCharType="end"/>
      </w:r>
      <w:r>
        <w:rPr>
          <w:lang w:val="en-US" w:eastAsia="ja-JP"/>
        </w:rPr>
        <w:t xml:space="preserve">. </w:t>
      </w:r>
    </w:p>
    <w:p w14:paraId="21E567FD" w14:textId="77777777" w:rsidR="00442FE0" w:rsidRDefault="00442FE0" w:rsidP="00442FE0">
      <w:pPr>
        <w:keepNext/>
        <w:jc w:val="both"/>
      </w:pPr>
      <w:r>
        <w:object w:dxaOrig="10681" w:dyaOrig="3157" w14:anchorId="2F6BBF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142.15pt" o:ole="">
            <v:imagedata r:id="rId8" o:title=""/>
          </v:shape>
          <o:OLEObject Type="Embed" ProgID="Visio.Drawing.15" ShapeID="_x0000_i1025" DrawAspect="Content" ObjectID="_1658312254" r:id="rId9"/>
        </w:object>
      </w:r>
    </w:p>
    <w:p w14:paraId="45D06EF1" w14:textId="40BA8C6F" w:rsidR="00442FE0" w:rsidRDefault="00442FE0" w:rsidP="00442FE0">
      <w:pPr>
        <w:pStyle w:val="Caption"/>
        <w:rPr>
          <w:lang w:val="en-US" w:eastAsia="ja-JP"/>
        </w:rPr>
      </w:pPr>
      <w:bookmarkStart w:id="4" w:name="_Ref46998388"/>
      <w:r>
        <w:t xml:space="preserve">Figure </w:t>
      </w:r>
      <w:r>
        <w:fldChar w:fldCharType="begin"/>
      </w:r>
      <w:r>
        <w:instrText xml:space="preserve"> SEQ Figure \* ARABIC </w:instrText>
      </w:r>
      <w:r>
        <w:fldChar w:fldCharType="separate"/>
      </w:r>
      <w:r w:rsidR="00FE2E9E">
        <w:rPr>
          <w:noProof/>
        </w:rPr>
        <w:t>1</w:t>
      </w:r>
      <w:r>
        <w:fldChar w:fldCharType="end"/>
      </w:r>
      <w:bookmarkEnd w:id="4"/>
      <w:r>
        <w:t xml:space="preserve"> Illustration of validation for CSI-RS in discovery burst.</w:t>
      </w:r>
    </w:p>
    <w:p w14:paraId="4419C3A1" w14:textId="69B245AF" w:rsidR="000474C0" w:rsidRDefault="000474C0" w:rsidP="004719C3">
      <w:pPr>
        <w:jc w:val="both"/>
        <w:rPr>
          <w:lang w:val="en-US" w:eastAsia="ja-JP"/>
        </w:rPr>
      </w:pPr>
      <w:r>
        <w:rPr>
          <w:lang w:val="en-US" w:eastAsia="ja-JP"/>
        </w:rPr>
        <w:t xml:space="preserve">To summarize, we have the following proposal and corresponding TP. </w:t>
      </w:r>
    </w:p>
    <w:p w14:paraId="77283AF7" w14:textId="56D15801" w:rsidR="000474C0" w:rsidRPr="00442FE0" w:rsidRDefault="000474C0" w:rsidP="00442FE0">
      <w:pPr>
        <w:spacing w:after="0"/>
        <w:jc w:val="both"/>
        <w:rPr>
          <w:b/>
          <w:lang w:val="en-US" w:eastAsia="ja-JP"/>
        </w:rPr>
      </w:pPr>
      <w:r w:rsidRPr="00442FE0">
        <w:rPr>
          <w:b/>
          <w:lang w:val="en-US" w:eastAsia="ja-JP"/>
        </w:rPr>
        <w:t xml:space="preserve">Proposal 1: </w:t>
      </w:r>
      <w:r w:rsidR="00442FE0" w:rsidRPr="00442FE0">
        <w:rPr>
          <w:b/>
          <w:lang w:val="en-US" w:eastAsia="ja-JP"/>
        </w:rPr>
        <w:t>If a UE detects a SS/PBCH block, the UE assumes</w:t>
      </w:r>
    </w:p>
    <w:p w14:paraId="382A0BFC" w14:textId="7D2E1D45" w:rsidR="00442FE0" w:rsidRPr="00442FE0" w:rsidRDefault="00442FE0" w:rsidP="00442FE0">
      <w:pPr>
        <w:pStyle w:val="ListParagraph"/>
        <w:numPr>
          <w:ilvl w:val="0"/>
          <w:numId w:val="34"/>
        </w:numPr>
        <w:spacing w:after="0"/>
        <w:ind w:leftChars="0"/>
        <w:jc w:val="both"/>
        <w:rPr>
          <w:b/>
        </w:rPr>
      </w:pPr>
      <w:r w:rsidRPr="00442FE0">
        <w:rPr>
          <w:b/>
          <w:lang w:val="en-US"/>
        </w:rPr>
        <w:t>a</w:t>
      </w:r>
      <w:r w:rsidRPr="00442FE0">
        <w:rPr>
          <w:b/>
        </w:rPr>
        <w:t xml:space="preserve"> CSI-RS is transmitted, if it is configured in the slot as the detected SS/PBCH block and </w:t>
      </w:r>
      <w:proofErr w:type="spellStart"/>
      <w:r w:rsidRPr="00442FE0">
        <w:rPr>
          <w:b/>
        </w:rPr>
        <w:t>QCLed</w:t>
      </w:r>
      <w:proofErr w:type="spellEnd"/>
      <w:r w:rsidRPr="00442FE0">
        <w:rPr>
          <w:b/>
        </w:rPr>
        <w:t xml:space="preserve"> with the detected SS/PBCH block;</w:t>
      </w:r>
    </w:p>
    <w:p w14:paraId="4F099F8A" w14:textId="2E8992BC" w:rsidR="00442FE0" w:rsidRPr="00442FE0" w:rsidRDefault="00442FE0" w:rsidP="00442FE0">
      <w:pPr>
        <w:pStyle w:val="ListParagraph"/>
        <w:numPr>
          <w:ilvl w:val="0"/>
          <w:numId w:val="34"/>
        </w:numPr>
        <w:ind w:leftChars="0"/>
        <w:jc w:val="both"/>
        <w:rPr>
          <w:b/>
        </w:rPr>
      </w:pPr>
      <w:r w:rsidRPr="00442FE0">
        <w:rPr>
          <w:b/>
        </w:rPr>
        <w:lastRenderedPageBreak/>
        <w:t xml:space="preserve">a CSI-RS is not transmitted, if it is configured in the slots containing candidate SS/PBCH block </w:t>
      </w:r>
      <w:proofErr w:type="spellStart"/>
      <w:r w:rsidRPr="00442FE0">
        <w:rPr>
          <w:b/>
        </w:rPr>
        <w:t>QCLed</w:t>
      </w:r>
      <w:proofErr w:type="spellEnd"/>
      <w:r w:rsidRPr="00442FE0">
        <w:rPr>
          <w:b/>
        </w:rPr>
        <w:t xml:space="preserve"> with the detected SS/PBCH block and </w:t>
      </w:r>
      <w:proofErr w:type="spellStart"/>
      <w:r w:rsidRPr="00442FE0">
        <w:rPr>
          <w:b/>
        </w:rPr>
        <w:t>QCLed</w:t>
      </w:r>
      <w:proofErr w:type="spellEnd"/>
      <w:r w:rsidRPr="00442FE0">
        <w:rPr>
          <w:b/>
        </w:rPr>
        <w:t xml:space="preserve"> with the candidate SS/PBCH block. </w:t>
      </w:r>
    </w:p>
    <w:p w14:paraId="36CED0C3" w14:textId="337A3FDB" w:rsidR="00442FE0" w:rsidRPr="006D5098" w:rsidRDefault="00442FE0" w:rsidP="00442FE0">
      <w:pPr>
        <w:jc w:val="both"/>
        <w:rPr>
          <w:b/>
        </w:rPr>
      </w:pPr>
      <w:r w:rsidRPr="006D5098">
        <w:rPr>
          <w:b/>
        </w:rPr>
        <w:t>Proposal 2: Adopt the following TP for TS 38.213</w:t>
      </w:r>
      <w:r w:rsidR="006D5098" w:rsidRPr="006D5098">
        <w:rPr>
          <w:b/>
        </w:rPr>
        <w:t xml:space="preserve"> (section for the TP can be up to editor)</w:t>
      </w:r>
      <w:r w:rsidRPr="006D5098">
        <w:rPr>
          <w:b/>
        </w:rPr>
        <w:t xml:space="preserve">.  </w:t>
      </w:r>
    </w:p>
    <w:p w14:paraId="29752C94" w14:textId="33497471" w:rsidR="00442FE0" w:rsidRDefault="00442FE0" w:rsidP="00442FE0">
      <w:pPr>
        <w:jc w:val="both"/>
        <w:rPr>
          <w:color w:val="FF0000"/>
        </w:rPr>
      </w:pPr>
      <w:r w:rsidRPr="006D5098">
        <w:rPr>
          <w:color w:val="FF0000"/>
        </w:rPr>
        <w:t>=============================== Start of TP for TS 38.213 ===================================</w:t>
      </w:r>
    </w:p>
    <w:p w14:paraId="6BB8DBBB" w14:textId="77777777" w:rsidR="006D5098" w:rsidRDefault="006D5098" w:rsidP="006D5098">
      <w:pPr>
        <w:jc w:val="both"/>
        <w:rPr>
          <w:ins w:id="5" w:author="Author"/>
          <w:iCs/>
        </w:rPr>
      </w:pPr>
      <w:ins w:id="6" w:author="Author">
        <w:r>
          <w:rPr>
            <w:iCs/>
          </w:rPr>
          <w:t xml:space="preserve">For operation with shared spectrum channel access, and for a set of symbols of a slot configured by higher layer parameters to receive CSI-RS, if the UE receives a SS/PBCH block within the slot, wherein the CSI-RS is configured to be </w:t>
        </w:r>
        <w:proofErr w:type="spellStart"/>
        <w:r>
          <w:rPr>
            <w:iCs/>
          </w:rPr>
          <w:t>QCLed</w:t>
        </w:r>
        <w:proofErr w:type="spellEnd"/>
        <w:r>
          <w:rPr>
            <w:iCs/>
          </w:rPr>
          <w:t xml:space="preserve"> with the received SS/PBCH block, the UE receives the CSI-RS. </w:t>
        </w:r>
      </w:ins>
    </w:p>
    <w:p w14:paraId="2DD288A0" w14:textId="77777777" w:rsidR="006D5098" w:rsidRDefault="006D5098" w:rsidP="006D5098">
      <w:pPr>
        <w:jc w:val="both"/>
        <w:rPr>
          <w:ins w:id="7" w:author="Author"/>
        </w:rPr>
      </w:pPr>
      <w:ins w:id="8" w:author="Author">
        <w:r>
          <w:rPr>
            <w:iCs/>
          </w:rPr>
          <w:t xml:space="preserve">For operation with shared spectrum channel access, and for a set of symbols of a slot configured by higher layer parameters to receive CSI-RS, if the UE detects a first SS/PBCH block in a discovery burst transmission window, and the set of symbols of the slot for receiving CSI-RS are within the same slot as the symbols for a second SS/PBCH block, wherein the second SS/PBCH block is within the same discovery burst transmission window as the first SS/PBCH block and </w:t>
        </w:r>
        <w:proofErr w:type="spellStart"/>
        <w:r>
          <w:rPr>
            <w:iCs/>
          </w:rPr>
          <w:t>QCLed</w:t>
        </w:r>
        <w:proofErr w:type="spellEnd"/>
        <w:r>
          <w:rPr>
            <w:iCs/>
          </w:rPr>
          <w:t xml:space="preserve"> with the first SS/PBCH block, then the UE cancels the reception of CSI-RS.</w:t>
        </w:r>
      </w:ins>
    </w:p>
    <w:p w14:paraId="414BC310" w14:textId="174E0A0A" w:rsidR="00442FE0" w:rsidRPr="006D5098" w:rsidRDefault="00442FE0" w:rsidP="00442FE0">
      <w:pPr>
        <w:jc w:val="both"/>
        <w:rPr>
          <w:color w:val="FF0000"/>
        </w:rPr>
      </w:pPr>
      <w:r w:rsidRPr="006D5098">
        <w:rPr>
          <w:color w:val="FF0000"/>
        </w:rPr>
        <w:t>================================ End of TP for TS 38.213 ==================================</w:t>
      </w:r>
    </w:p>
    <w:p w14:paraId="6F612105" w14:textId="6D16AAD2" w:rsidR="00BD6A34" w:rsidRPr="00BD6A34" w:rsidRDefault="00BD6A34" w:rsidP="00BD6A3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sidRPr="00BD6A34">
        <w:rPr>
          <w:lang w:val="en-US" w:eastAsia="ja-JP"/>
        </w:rPr>
        <w:t xml:space="preserve">PRACH configuration in multiple RB sets and </w:t>
      </w:r>
      <w:proofErr w:type="spellStart"/>
      <w:r w:rsidRPr="00BD6A34">
        <w:rPr>
          <w:lang w:val="en-US" w:eastAsia="ja-JP"/>
        </w:rPr>
        <w:t>Msg</w:t>
      </w:r>
      <w:proofErr w:type="spellEnd"/>
      <w:r w:rsidRPr="00BD6A34">
        <w:rPr>
          <w:lang w:val="en-US" w:eastAsia="ja-JP"/>
        </w:rPr>
        <w:t xml:space="preserve"> A PUSCH RB set determination </w:t>
      </w:r>
    </w:p>
    <w:p w14:paraId="4A77F544" w14:textId="0D5EB4B4" w:rsidR="00FF1E4C" w:rsidRPr="009F4DC3" w:rsidRDefault="009F4DC3" w:rsidP="00FF1E4C">
      <w:pPr>
        <w:spacing w:after="120" w:line="288" w:lineRule="auto"/>
        <w:jc w:val="both"/>
        <w:rPr>
          <w:rFonts w:eastAsia="MS Mincho"/>
        </w:rPr>
      </w:pPr>
      <w:r w:rsidRPr="00253CD5">
        <w:rPr>
          <w:rFonts w:eastAsia="MS Mincho"/>
        </w:rPr>
        <w:t>In NR-U, to meet OCB requirement, long PRACH sequence is designed so that one RACH occasion occupies 96 PRBs. Apparently, if all RACH occasions can only be within one RB set, RACH capacity is decreased dramatically compared with the operation over licensed band, because there is only one RACH occasion in frequency domain for NR-U PRACH</w:t>
      </w:r>
      <w:r w:rsidRPr="00253CD5">
        <w:rPr>
          <w:rFonts w:ascii="SimSun" w:eastAsia="SimSun" w:hAnsi="SimSun"/>
          <w:lang w:eastAsia="zh-CN"/>
        </w:rPr>
        <w:t>,</w:t>
      </w:r>
      <w:r w:rsidRPr="00253CD5">
        <w:rPr>
          <w:rFonts w:eastAsia="MS Mincho"/>
        </w:rPr>
        <w:t xml:space="preserve"> different UEs can only be multiplexed by different PRACH sequence in one RO with worse orthogonality than FDM, or by different time domain RO with larger latency. Therefore, it is important that </w:t>
      </w:r>
      <w:proofErr w:type="spellStart"/>
      <w:r w:rsidRPr="00253CD5">
        <w:rPr>
          <w:rFonts w:eastAsia="MS Mincho"/>
        </w:rPr>
        <w:t>gNB</w:t>
      </w:r>
      <w:proofErr w:type="spellEnd"/>
      <w:r w:rsidRPr="00253CD5">
        <w:rPr>
          <w:rFonts w:eastAsia="MS Mincho"/>
        </w:rPr>
        <w:t xml:space="preserve"> can configure more than one </w:t>
      </w:r>
      <w:proofErr w:type="spellStart"/>
      <w:r w:rsidRPr="00253CD5">
        <w:rPr>
          <w:rFonts w:eastAsia="MS Mincho"/>
        </w:rPr>
        <w:t>FDMed</w:t>
      </w:r>
      <w:proofErr w:type="spellEnd"/>
      <w:r w:rsidRPr="00253CD5">
        <w:rPr>
          <w:rFonts w:eastAsia="MS Mincho"/>
        </w:rPr>
        <w:t xml:space="preserve"> RACH occasions over</w:t>
      </w:r>
      <w:r>
        <w:rPr>
          <w:rFonts w:eastAsia="MS Mincho"/>
        </w:rPr>
        <w:t xml:space="preserve"> multiple RB sets if necessary. RO configuration over multiple RB sets can be easily supported by the existing parameter </w:t>
      </w:r>
      <w:r w:rsidRPr="00253CD5">
        <w:rPr>
          <w:rFonts w:eastAsia="MS Mincho"/>
          <w:i/>
        </w:rPr>
        <w:t>msg1-FDM</w:t>
      </w:r>
      <w:r w:rsidR="00165514" w:rsidRPr="00165514">
        <w:rPr>
          <w:rFonts w:eastAsia="MS Mincho"/>
        </w:rPr>
        <w:t xml:space="preserve">. </w:t>
      </w:r>
      <w:r w:rsidR="00165514">
        <w:rPr>
          <w:rFonts w:eastAsia="MS Mincho"/>
        </w:rPr>
        <w:t xml:space="preserve">The only remaining issue is, whether </w:t>
      </w:r>
      <w:r w:rsidRPr="00253CD5">
        <w:rPr>
          <w:rFonts w:eastAsia="MS Mincho"/>
        </w:rPr>
        <w:t>one RACH occa</w:t>
      </w:r>
      <w:r w:rsidR="00165514">
        <w:rPr>
          <w:rFonts w:eastAsia="MS Mincho"/>
        </w:rPr>
        <w:t xml:space="preserve">sion can span multiple RB sets. According to existing mechanism, ROs are consecutively mapped in the frequency domain, which results in one RO over 2 RB sets. However, </w:t>
      </w:r>
      <w:r w:rsidRPr="00253CD5">
        <w:rPr>
          <w:rFonts w:eastAsia="MS Mincho"/>
        </w:rPr>
        <w:t>it may not meet OCB requirement if some of 96 PRBs in one RB set while other PRBs in another RB set</w:t>
      </w:r>
      <w:r w:rsidR="002A2C0D">
        <w:rPr>
          <w:rFonts w:eastAsia="MS Mincho"/>
        </w:rPr>
        <w:t>, and it also requires LBT on both RB set</w:t>
      </w:r>
      <w:r w:rsidR="00FF1E4C">
        <w:rPr>
          <w:rFonts w:eastAsia="MS Mincho"/>
        </w:rPr>
        <w:t>s</w:t>
      </w:r>
      <w:r w:rsidR="002A2C0D">
        <w:rPr>
          <w:rFonts w:eastAsia="MS Mincho"/>
        </w:rPr>
        <w:t xml:space="preserve"> which reduces transmission opportunity</w:t>
      </w:r>
      <w:r w:rsidRPr="00253CD5">
        <w:rPr>
          <w:rFonts w:eastAsia="MS Mincho"/>
        </w:rPr>
        <w:t xml:space="preserve">. </w:t>
      </w:r>
      <w:r w:rsidR="008C1BB8">
        <w:rPr>
          <w:rFonts w:eastAsia="MS Mincho"/>
        </w:rPr>
        <w:t xml:space="preserve">Therefore, minor modification is needed </w:t>
      </w:r>
      <w:r w:rsidR="002A2C0D">
        <w:rPr>
          <w:rFonts w:eastAsia="MS Mincho"/>
        </w:rPr>
        <w:t xml:space="preserve">to confine a RO within </w:t>
      </w:r>
      <w:r w:rsidR="00FF1E4C">
        <w:rPr>
          <w:rFonts w:eastAsia="MS Mincho"/>
        </w:rPr>
        <w:t>a RB set, e.g.</w:t>
      </w:r>
      <w:r w:rsidR="00FF1E4C" w:rsidRPr="009F4DC3">
        <w:rPr>
          <w:rFonts w:eastAsia="MS Mincho"/>
        </w:rPr>
        <w:t xml:space="preserve"> apply </w:t>
      </w:r>
      <w:r w:rsidR="00FF1E4C" w:rsidRPr="009F4DC3">
        <w:rPr>
          <w:rFonts w:eastAsia="MS Mincho"/>
          <w:i/>
        </w:rPr>
        <w:t xml:space="preserve">msg1-FrequencyStart </w:t>
      </w:r>
      <w:r w:rsidR="00FF1E4C" w:rsidRPr="009F4DC3">
        <w:rPr>
          <w:rFonts w:eastAsia="MS Mincho"/>
        </w:rPr>
        <w:t xml:space="preserve">to </w:t>
      </w:r>
      <w:proofErr w:type="spellStart"/>
      <w:r w:rsidR="00FF1E4C" w:rsidRPr="009F4DC3">
        <w:rPr>
          <w:rFonts w:eastAsia="MS Mincho"/>
          <w:i/>
        </w:rPr>
        <w:t>i</w:t>
      </w:r>
      <w:r w:rsidR="00FF1E4C" w:rsidRPr="009F4DC3">
        <w:rPr>
          <w:rFonts w:eastAsia="MS Mincho"/>
        </w:rPr>
        <w:t>-th</w:t>
      </w:r>
      <w:proofErr w:type="spellEnd"/>
      <w:r w:rsidR="00FF1E4C" w:rsidRPr="009F4DC3">
        <w:rPr>
          <w:rFonts w:eastAsia="MS Mincho"/>
        </w:rPr>
        <w:t xml:space="preserve"> </w:t>
      </w:r>
      <w:proofErr w:type="spellStart"/>
      <w:r w:rsidR="00FF1E4C" w:rsidRPr="009F4DC3">
        <w:rPr>
          <w:rFonts w:eastAsia="MS Mincho"/>
        </w:rPr>
        <w:t>FDMed</w:t>
      </w:r>
      <w:proofErr w:type="spellEnd"/>
      <w:r w:rsidR="00FF1E4C" w:rsidRPr="009F4DC3">
        <w:rPr>
          <w:rFonts w:eastAsia="MS Mincho"/>
        </w:rPr>
        <w:t xml:space="preserve"> RACH occasion</w:t>
      </w:r>
      <w:r w:rsidR="00FF1E4C">
        <w:rPr>
          <w:rFonts w:eastAsia="MS Mincho"/>
        </w:rPr>
        <w:t xml:space="preserve"> </w:t>
      </w:r>
      <w:r w:rsidR="00FF1E4C" w:rsidRPr="009F4DC3">
        <w:rPr>
          <w:rFonts w:eastAsia="MS Mincho"/>
        </w:rPr>
        <w:t xml:space="preserve">(1&lt; </w:t>
      </w:r>
      <w:proofErr w:type="spellStart"/>
      <w:r w:rsidR="00FF1E4C" w:rsidRPr="009F4DC3">
        <w:rPr>
          <w:rFonts w:eastAsia="MS Mincho"/>
          <w:i/>
        </w:rPr>
        <w:t>i</w:t>
      </w:r>
      <w:proofErr w:type="spellEnd"/>
      <w:r w:rsidR="00FF1E4C" w:rsidRPr="009F4DC3">
        <w:rPr>
          <w:rFonts w:eastAsia="MS Mincho"/>
          <w:i/>
        </w:rPr>
        <w:t xml:space="preserve"> </w:t>
      </w:r>
      <w:r w:rsidR="00FF1E4C" w:rsidRPr="009F4DC3">
        <w:rPr>
          <w:rFonts w:ascii="SimSun" w:eastAsia="SimSun" w:hAnsi="SimSun" w:hint="eastAsia"/>
          <w:lang w:eastAsia="zh-CN"/>
        </w:rPr>
        <w:t>≤</w:t>
      </w:r>
      <w:r w:rsidR="00FF1E4C" w:rsidRPr="009F4DC3">
        <w:rPr>
          <w:rFonts w:eastAsia="MS Mincho"/>
        </w:rPr>
        <w:t xml:space="preserve"> </w:t>
      </w:r>
      <w:r w:rsidR="00FF1E4C" w:rsidRPr="009F4DC3">
        <w:rPr>
          <w:rFonts w:eastAsia="MS Mincho"/>
          <w:i/>
        </w:rPr>
        <w:t>msg1-FDM</w:t>
      </w:r>
      <w:r w:rsidR="00FF1E4C">
        <w:rPr>
          <w:rFonts w:eastAsia="MS Mincho"/>
        </w:rPr>
        <w:t>)</w:t>
      </w:r>
      <w:r w:rsidR="00FF1E4C" w:rsidRPr="009F4DC3">
        <w:rPr>
          <w:rFonts w:eastAsia="MS Mincho"/>
        </w:rPr>
        <w:t xml:space="preserve"> with the reference point of the start CRB </w:t>
      </w:r>
      <m:oMath>
        <m:r>
          <w:rPr>
            <w:rFonts w:ascii="Cambria Math" w:hAnsi="Cambria Math"/>
          </w:rPr>
          <m:t>R</m:t>
        </m:r>
        <m:sSubSup>
          <m:sSubSupPr>
            <m:ctrlPr>
              <w:rPr>
                <w:rFonts w:ascii="Cambria Math" w:hAnsi="Cambria Math"/>
                <w:i/>
              </w:rPr>
            </m:ctrlPr>
          </m:sSubSupPr>
          <m:e>
            <m:r>
              <w:rPr>
                <w:rFonts w:ascii="Cambria Math" w:hAnsi="Cambria Math"/>
              </w:rPr>
              <m:t>B</m:t>
            </m:r>
          </m:e>
          <m:sub>
            <m:r>
              <w:rPr>
                <w:rFonts w:ascii="Cambria Math" w:hAnsi="Cambria Math"/>
              </w:rPr>
              <m:t xml:space="preserve"> s,UL</m:t>
            </m:r>
          </m:sub>
          <m:sup>
            <m:r>
              <w:rPr>
                <w:rFonts w:ascii="Cambria Math" w:hAnsi="Cambria Math"/>
              </w:rPr>
              <m:t>start,μ</m:t>
            </m:r>
          </m:sup>
        </m:sSubSup>
      </m:oMath>
      <w:r w:rsidR="00FF1E4C" w:rsidRPr="009F4DC3">
        <w:rPr>
          <w:rFonts w:eastAsia="MS Mincho"/>
        </w:rPr>
        <w:t xml:space="preserve">of the RB set </w:t>
      </w:r>
      <w:r w:rsidR="00FF1E4C" w:rsidRPr="009F4DC3">
        <w:rPr>
          <w:rFonts w:eastAsia="MS Mincho"/>
          <w:i/>
        </w:rPr>
        <w:t>s.</w:t>
      </w:r>
      <w:r w:rsidR="00FF1E4C" w:rsidRPr="009F4DC3">
        <w:rPr>
          <w:rFonts w:eastAsia="MS Mincho"/>
        </w:rPr>
        <w:t xml:space="preserve"> </w:t>
      </w:r>
    </w:p>
    <w:p w14:paraId="38814EEE" w14:textId="2437B674" w:rsidR="00BB6664" w:rsidRPr="00BB6664" w:rsidRDefault="00253CD5" w:rsidP="009F4DC3">
      <w:pPr>
        <w:spacing w:after="120" w:line="288" w:lineRule="auto"/>
        <w:jc w:val="both"/>
        <w:rPr>
          <w:rFonts w:eastAsia="MS Mincho"/>
          <w:b/>
        </w:rPr>
      </w:pPr>
      <w:r w:rsidRPr="009F4DC3">
        <w:rPr>
          <w:rFonts w:eastAsia="MS Mincho"/>
          <w:b/>
        </w:rPr>
        <w:t xml:space="preserve">Proposal </w:t>
      </w:r>
      <w:r w:rsidR="00FE2E9E">
        <w:rPr>
          <w:rFonts w:eastAsia="MS Mincho"/>
          <w:b/>
        </w:rPr>
        <w:t>3</w:t>
      </w:r>
      <w:r w:rsidRPr="009F4DC3">
        <w:rPr>
          <w:rFonts w:eastAsia="MS Mincho"/>
          <w:b/>
        </w:rPr>
        <w:t>: Support RACH o</w:t>
      </w:r>
      <w:r w:rsidR="00BB6664">
        <w:rPr>
          <w:rFonts w:eastAsia="MS Mincho"/>
          <w:b/>
        </w:rPr>
        <w:t xml:space="preserve">ccasions over multiple </w:t>
      </w:r>
      <w:r w:rsidR="00345B09">
        <w:rPr>
          <w:rFonts w:eastAsia="MS Mincho"/>
          <w:b/>
        </w:rPr>
        <w:t xml:space="preserve">consecutive </w:t>
      </w:r>
      <w:r w:rsidR="00BB6664">
        <w:rPr>
          <w:rFonts w:eastAsia="MS Mincho"/>
          <w:b/>
        </w:rPr>
        <w:t>RB sets based on</w:t>
      </w:r>
      <w:r w:rsidR="00BB6664" w:rsidRPr="00BB6664">
        <w:rPr>
          <w:rFonts w:eastAsia="MS Mincho"/>
          <w:b/>
          <w:i/>
        </w:rPr>
        <w:t xml:space="preserve"> msg1-FDM</w:t>
      </w:r>
      <w:r w:rsidR="00BB6664">
        <w:rPr>
          <w:rFonts w:eastAsia="MS Mincho"/>
          <w:b/>
        </w:rPr>
        <w:t xml:space="preserve">. Confine one RACH occasion within one RB set </w:t>
      </w:r>
      <w:r w:rsidR="00BB6664" w:rsidRPr="00345B09">
        <w:rPr>
          <w:rFonts w:eastAsia="MS Mincho"/>
          <w:b/>
        </w:rPr>
        <w:t>by</w:t>
      </w:r>
      <w:r w:rsidR="00345B09" w:rsidRPr="00345B09">
        <w:rPr>
          <w:rFonts w:eastAsia="MS Mincho"/>
          <w:b/>
        </w:rPr>
        <w:t xml:space="preserve"> </w:t>
      </w:r>
      <w:r w:rsidR="00BB6664" w:rsidRPr="00345B09">
        <w:rPr>
          <w:rFonts w:eastAsia="MS Mincho"/>
          <w:b/>
        </w:rPr>
        <w:t>apply</w:t>
      </w:r>
      <w:r w:rsidR="00345B09">
        <w:rPr>
          <w:rFonts w:eastAsia="MS Mincho"/>
          <w:b/>
        </w:rPr>
        <w:t>ing</w:t>
      </w:r>
      <w:r w:rsidR="00BB6664" w:rsidRPr="00345B09">
        <w:rPr>
          <w:rFonts w:eastAsia="MS Mincho"/>
          <w:b/>
        </w:rPr>
        <w:t xml:space="preserve"> </w:t>
      </w:r>
      <w:r w:rsidR="00BB6664" w:rsidRPr="00345B09">
        <w:rPr>
          <w:rFonts w:eastAsia="MS Mincho"/>
          <w:b/>
          <w:i/>
        </w:rPr>
        <w:t xml:space="preserve">msg1-FrequencyStart </w:t>
      </w:r>
      <w:r w:rsidR="00BB6664" w:rsidRPr="00345B09">
        <w:rPr>
          <w:rFonts w:eastAsia="MS Mincho"/>
          <w:b/>
        </w:rPr>
        <w:t xml:space="preserve">to </w:t>
      </w:r>
      <w:proofErr w:type="spellStart"/>
      <w:r w:rsidR="00BB6664" w:rsidRPr="00345B09">
        <w:rPr>
          <w:rFonts w:eastAsia="MS Mincho"/>
          <w:b/>
          <w:i/>
        </w:rPr>
        <w:t>i</w:t>
      </w:r>
      <w:r w:rsidR="00BB6664" w:rsidRPr="00345B09">
        <w:rPr>
          <w:rFonts w:eastAsia="MS Mincho"/>
          <w:b/>
        </w:rPr>
        <w:t>-th</w:t>
      </w:r>
      <w:proofErr w:type="spellEnd"/>
      <w:r w:rsidR="00BB6664" w:rsidRPr="00345B09">
        <w:rPr>
          <w:rFonts w:eastAsia="MS Mincho"/>
          <w:b/>
        </w:rPr>
        <w:t xml:space="preserve"> </w:t>
      </w:r>
      <w:proofErr w:type="spellStart"/>
      <w:r w:rsidR="00BB6664" w:rsidRPr="00345B09">
        <w:rPr>
          <w:rFonts w:eastAsia="MS Mincho"/>
          <w:b/>
        </w:rPr>
        <w:t>FDMed</w:t>
      </w:r>
      <w:proofErr w:type="spellEnd"/>
      <w:r w:rsidR="00BB6664" w:rsidRPr="00345B09">
        <w:rPr>
          <w:rFonts w:eastAsia="MS Mincho"/>
          <w:b/>
        </w:rPr>
        <w:t xml:space="preserve"> RACH occasion (1&lt; </w:t>
      </w:r>
      <w:proofErr w:type="spellStart"/>
      <w:r w:rsidR="00BB6664" w:rsidRPr="00345B09">
        <w:rPr>
          <w:rFonts w:eastAsia="MS Mincho"/>
          <w:b/>
          <w:i/>
        </w:rPr>
        <w:t>i</w:t>
      </w:r>
      <w:proofErr w:type="spellEnd"/>
      <w:r w:rsidR="00BB6664" w:rsidRPr="00345B09">
        <w:rPr>
          <w:rFonts w:eastAsia="MS Mincho"/>
          <w:b/>
          <w:i/>
        </w:rPr>
        <w:t xml:space="preserve"> </w:t>
      </w:r>
      <w:r w:rsidR="00BB6664" w:rsidRPr="00345B09">
        <w:rPr>
          <w:rFonts w:ascii="SimSun" w:eastAsia="SimSun" w:hAnsi="SimSun" w:hint="eastAsia"/>
          <w:b/>
          <w:lang w:eastAsia="zh-CN"/>
        </w:rPr>
        <w:t>≤</w:t>
      </w:r>
      <w:r w:rsidR="00BB6664" w:rsidRPr="00345B09">
        <w:rPr>
          <w:rFonts w:eastAsia="MS Mincho"/>
          <w:b/>
        </w:rPr>
        <w:t xml:space="preserve"> </w:t>
      </w:r>
      <w:r w:rsidR="00BB6664" w:rsidRPr="00345B09">
        <w:rPr>
          <w:rFonts w:eastAsia="MS Mincho"/>
          <w:b/>
          <w:i/>
        </w:rPr>
        <w:t>msg1-FDM</w:t>
      </w:r>
      <w:r w:rsidR="00BB6664" w:rsidRPr="00345B09">
        <w:rPr>
          <w:rFonts w:eastAsia="MS Mincho"/>
          <w:b/>
        </w:rPr>
        <w:t xml:space="preserve">) with the reference point of the start CRB </w:t>
      </w:r>
      <m:oMath>
        <m:r>
          <m:rPr>
            <m:sty m:val="bi"/>
          </m:rPr>
          <w:rPr>
            <w:rFonts w:ascii="Cambria Math" w:hAnsi="Cambria Math"/>
          </w:rPr>
          <m:t>R</m:t>
        </m:r>
        <m:sSubSup>
          <m:sSubSupPr>
            <m:ctrlPr>
              <w:rPr>
                <w:rFonts w:ascii="Cambria Math" w:hAnsi="Cambria Math"/>
                <w:b/>
                <w:i/>
              </w:rPr>
            </m:ctrlPr>
          </m:sSubSupPr>
          <m:e>
            <m:r>
              <m:rPr>
                <m:sty m:val="bi"/>
              </m:rPr>
              <w:rPr>
                <w:rFonts w:ascii="Cambria Math" w:hAnsi="Cambria Math"/>
              </w:rPr>
              <m:t>B</m:t>
            </m:r>
          </m:e>
          <m:sub>
            <m:r>
              <m:rPr>
                <m:sty m:val="bi"/>
              </m:rPr>
              <w:rPr>
                <w:rFonts w:ascii="Cambria Math" w:hAnsi="Cambria Math"/>
              </w:rPr>
              <m:t xml:space="preserve"> s,UL</m:t>
            </m:r>
          </m:sub>
          <m:sup>
            <m:r>
              <m:rPr>
                <m:sty m:val="bi"/>
              </m:rPr>
              <w:rPr>
                <w:rFonts w:ascii="Cambria Math" w:hAnsi="Cambria Math"/>
              </w:rPr>
              <m:t>start,μ</m:t>
            </m:r>
          </m:sup>
        </m:sSubSup>
      </m:oMath>
      <w:r w:rsidR="00BB6664" w:rsidRPr="00345B09">
        <w:rPr>
          <w:rFonts w:eastAsia="MS Mincho"/>
          <w:b/>
        </w:rPr>
        <w:t xml:space="preserve">of the RB set </w:t>
      </w:r>
      <w:r w:rsidR="00BB6664" w:rsidRPr="00345B09">
        <w:rPr>
          <w:rFonts w:eastAsia="MS Mincho"/>
          <w:b/>
          <w:i/>
        </w:rPr>
        <w:t>s.</w:t>
      </w:r>
    </w:p>
    <w:p w14:paraId="11EB0B5E" w14:textId="77777777" w:rsidR="00FE2E9E" w:rsidRDefault="00345B09" w:rsidP="00FE2E9E">
      <w:pPr>
        <w:pStyle w:val="ListParagraph"/>
        <w:keepNext/>
        <w:spacing w:after="120" w:line="288" w:lineRule="auto"/>
        <w:ind w:leftChars="0"/>
        <w:jc w:val="center"/>
      </w:pPr>
      <w:r>
        <w:object w:dxaOrig="7891" w:dyaOrig="5160" w14:anchorId="28209D78">
          <v:shape id="_x0000_i1026" type="#_x0000_t75" style="width:225.7pt;height:147.7pt" o:ole="">
            <v:imagedata r:id="rId10" o:title=""/>
          </v:shape>
          <o:OLEObject Type="Embed" ProgID="Visio.Drawing.15" ShapeID="_x0000_i1026" DrawAspect="Content" ObjectID="_1658312255" r:id="rId11"/>
        </w:object>
      </w:r>
    </w:p>
    <w:p w14:paraId="75ADBC96" w14:textId="3A85FF80" w:rsidR="00253CD5" w:rsidRDefault="00FE2E9E" w:rsidP="00FE2E9E">
      <w:pPr>
        <w:pStyle w:val="Caption"/>
      </w:pPr>
      <w:r>
        <w:t xml:space="preserve">Figure </w:t>
      </w:r>
      <w:r>
        <w:fldChar w:fldCharType="begin"/>
      </w:r>
      <w:r>
        <w:instrText xml:space="preserve"> SEQ Figure \* ARABIC </w:instrText>
      </w:r>
      <w:r>
        <w:fldChar w:fldCharType="separate"/>
      </w:r>
      <w:r>
        <w:rPr>
          <w:noProof/>
        </w:rPr>
        <w:t>2</w:t>
      </w:r>
      <w:r>
        <w:fldChar w:fldCharType="end"/>
      </w:r>
      <w:r w:rsidRPr="00FE2E9E">
        <w:rPr>
          <w:rFonts w:eastAsia="SimSun"/>
          <w:lang w:eastAsia="zh-CN"/>
        </w:rPr>
        <w:t xml:space="preserve"> </w:t>
      </w:r>
      <w:r>
        <w:rPr>
          <w:rFonts w:eastAsia="SimSun"/>
          <w:lang w:eastAsia="zh-CN"/>
        </w:rPr>
        <w:t>Illustration of m</w:t>
      </w:r>
      <w:r w:rsidRPr="00253CD5">
        <w:rPr>
          <w:rFonts w:eastAsia="SimSun"/>
          <w:lang w:eastAsia="zh-CN"/>
        </w:rPr>
        <w:t>ultiple ROs over multiple RB sets</w:t>
      </w:r>
      <w:r>
        <w:rPr>
          <w:rFonts w:eastAsia="SimSun"/>
          <w:lang w:eastAsia="zh-CN"/>
        </w:rPr>
        <w:t>.</w:t>
      </w:r>
    </w:p>
    <w:p w14:paraId="2567856E" w14:textId="77777777" w:rsidR="00253CD5" w:rsidRPr="004A13BF" w:rsidRDefault="00253CD5" w:rsidP="004A13BF">
      <w:pPr>
        <w:spacing w:after="120" w:line="288" w:lineRule="auto"/>
        <w:rPr>
          <w:rFonts w:eastAsiaTheme="minorEastAsia"/>
        </w:rPr>
      </w:pPr>
    </w:p>
    <w:p w14:paraId="0F76878F" w14:textId="77777777" w:rsidR="00253CD5" w:rsidRPr="004A13BF" w:rsidRDefault="00253CD5" w:rsidP="004A13BF">
      <w:pPr>
        <w:spacing w:after="120" w:line="288" w:lineRule="auto"/>
        <w:jc w:val="both"/>
        <w:rPr>
          <w:rFonts w:eastAsia="MS Mincho"/>
        </w:rPr>
      </w:pPr>
      <w:r w:rsidRPr="004A13BF">
        <w:rPr>
          <w:rFonts w:eastAsia="MS Mincho"/>
        </w:rPr>
        <w:t xml:space="preserve">For 2-step RACH procedure, both </w:t>
      </w:r>
      <w:proofErr w:type="spellStart"/>
      <w:r w:rsidRPr="004A13BF">
        <w:rPr>
          <w:rFonts w:eastAsia="MS Mincho"/>
        </w:rPr>
        <w:t>Msg</w:t>
      </w:r>
      <w:proofErr w:type="spellEnd"/>
      <w:r w:rsidRPr="004A13BF">
        <w:rPr>
          <w:rFonts w:eastAsia="MS Mincho"/>
        </w:rPr>
        <w:t xml:space="preserve"> A PRACH and </w:t>
      </w:r>
      <w:proofErr w:type="spellStart"/>
      <w:r w:rsidRPr="004A13BF">
        <w:rPr>
          <w:rFonts w:eastAsia="MS Mincho"/>
        </w:rPr>
        <w:t>Msg</w:t>
      </w:r>
      <w:proofErr w:type="spellEnd"/>
      <w:r w:rsidRPr="004A13BF">
        <w:rPr>
          <w:rFonts w:eastAsia="MS Mincho"/>
        </w:rPr>
        <w:t xml:space="preserve"> A PUSCH resource is configured. If interlace PUSCH is configured,</w:t>
      </w:r>
      <w:r w:rsidRPr="004A13BF">
        <w:rPr>
          <w:rFonts w:eastAsia="MS Mincho"/>
          <w:i/>
        </w:rPr>
        <w:t xml:space="preserve"> </w:t>
      </w:r>
      <w:r w:rsidRPr="004A13BF">
        <w:rPr>
          <w:i/>
        </w:rPr>
        <w:t>interlaceIndexFirstPO-MsgA-PUSCH-r16</w:t>
      </w:r>
      <w:r>
        <w:t xml:space="preserve"> and </w:t>
      </w:r>
      <w:r w:rsidRPr="004A13BF">
        <w:rPr>
          <w:i/>
        </w:rPr>
        <w:t>nrofInterlacesPerMsgA-PO-r16</w:t>
      </w:r>
      <w:r>
        <w:t xml:space="preserve"> </w:t>
      </w:r>
      <w:r w:rsidRPr="004A13BF">
        <w:rPr>
          <w:rFonts w:eastAsia="MS Mincho"/>
        </w:rPr>
        <w:t>is configured. S</w:t>
      </w:r>
      <w:r w:rsidRPr="004A13BF">
        <w:rPr>
          <w:rFonts w:eastAsia="MS Mincho" w:hint="eastAsia"/>
        </w:rPr>
        <w:t>imilar</w:t>
      </w:r>
      <w:r w:rsidRPr="004A13BF">
        <w:rPr>
          <w:rFonts w:eastAsia="MS Mincho"/>
        </w:rPr>
        <w:t xml:space="preserve"> to </w:t>
      </w:r>
      <w:proofErr w:type="spellStart"/>
      <w:r w:rsidRPr="004A13BF">
        <w:rPr>
          <w:rFonts w:eastAsia="MS Mincho"/>
        </w:rPr>
        <w:t>Msg</w:t>
      </w:r>
      <w:proofErr w:type="spellEnd"/>
      <w:r w:rsidRPr="004A13BF">
        <w:rPr>
          <w:rFonts w:eastAsia="MS Mincho"/>
        </w:rPr>
        <w:t xml:space="preserve"> </w:t>
      </w:r>
      <w:r w:rsidRPr="004A13BF">
        <w:rPr>
          <w:rFonts w:eastAsia="MS Mincho"/>
        </w:rPr>
        <w:lastRenderedPageBreak/>
        <w:t xml:space="preserve">3 PUSCH, one </w:t>
      </w:r>
      <w:proofErr w:type="spellStart"/>
      <w:r w:rsidRPr="004A13BF">
        <w:rPr>
          <w:rFonts w:eastAsia="MS Mincho"/>
        </w:rPr>
        <w:t>Msg</w:t>
      </w:r>
      <w:proofErr w:type="spellEnd"/>
      <w:r w:rsidRPr="004A13BF">
        <w:rPr>
          <w:rFonts w:eastAsia="MS Mincho"/>
        </w:rPr>
        <w:t xml:space="preserve"> A PUSCH is confined within one RB set, and the RB set for </w:t>
      </w:r>
      <w:proofErr w:type="spellStart"/>
      <w:r w:rsidRPr="004A13BF">
        <w:rPr>
          <w:rFonts w:eastAsia="MS Mincho"/>
        </w:rPr>
        <w:t>Msg</w:t>
      </w:r>
      <w:proofErr w:type="spellEnd"/>
      <w:r w:rsidRPr="004A13BF">
        <w:rPr>
          <w:rFonts w:eastAsia="MS Mincho"/>
        </w:rPr>
        <w:t xml:space="preserve"> A PUSCH</w:t>
      </w:r>
      <w:r w:rsidRPr="004A13BF">
        <w:rPr>
          <w:rFonts w:eastAsia="SimSun"/>
          <w:lang w:eastAsia="zh-CN"/>
        </w:rPr>
        <w:t xml:space="preserve"> is the RB set for its associated </w:t>
      </w:r>
      <w:proofErr w:type="spellStart"/>
      <w:r w:rsidRPr="004A13BF">
        <w:rPr>
          <w:rFonts w:eastAsia="SimSun"/>
          <w:lang w:eastAsia="zh-CN"/>
        </w:rPr>
        <w:t>Msg</w:t>
      </w:r>
      <w:proofErr w:type="spellEnd"/>
      <w:r w:rsidRPr="004A13BF">
        <w:rPr>
          <w:rFonts w:eastAsia="SimSun"/>
          <w:lang w:eastAsia="zh-CN"/>
        </w:rPr>
        <w:t xml:space="preserve"> A PRACH. </w:t>
      </w:r>
      <w:r w:rsidRPr="004A13BF">
        <w:rPr>
          <w:rFonts w:eastAsia="MS Mincho"/>
        </w:rPr>
        <w:t xml:space="preserve">   </w:t>
      </w:r>
    </w:p>
    <w:p w14:paraId="513B2E13" w14:textId="54A7C558" w:rsidR="00253CD5" w:rsidRPr="004A13BF" w:rsidRDefault="00253CD5" w:rsidP="004A13BF">
      <w:pPr>
        <w:spacing w:after="120" w:line="288" w:lineRule="auto"/>
        <w:jc w:val="both"/>
        <w:rPr>
          <w:rFonts w:eastAsia="MS Mincho"/>
          <w:b/>
        </w:rPr>
      </w:pPr>
      <w:r w:rsidRPr="004A13BF">
        <w:rPr>
          <w:rFonts w:eastAsia="MS Mincho"/>
          <w:b/>
        </w:rPr>
        <w:t xml:space="preserve">Proposal </w:t>
      </w:r>
      <w:r w:rsidR="00FE2E9E">
        <w:rPr>
          <w:rFonts w:eastAsia="MS Mincho"/>
          <w:b/>
        </w:rPr>
        <w:t>4</w:t>
      </w:r>
      <w:r w:rsidRPr="004A13BF">
        <w:rPr>
          <w:rFonts w:eastAsia="MS Mincho"/>
          <w:b/>
        </w:rPr>
        <w:t xml:space="preserve">: For 2-step RACH, a </w:t>
      </w:r>
      <w:proofErr w:type="spellStart"/>
      <w:r w:rsidRPr="004A13BF">
        <w:rPr>
          <w:rFonts w:eastAsia="MS Mincho"/>
          <w:b/>
        </w:rPr>
        <w:t>Msg</w:t>
      </w:r>
      <w:proofErr w:type="spellEnd"/>
      <w:r w:rsidRPr="004A13BF">
        <w:rPr>
          <w:rFonts w:eastAsia="MS Mincho"/>
          <w:b/>
        </w:rPr>
        <w:t xml:space="preserve"> A PUSCH is confined within one RB set which is the same RB set for its associated </w:t>
      </w:r>
      <w:proofErr w:type="spellStart"/>
      <w:r w:rsidRPr="004A13BF">
        <w:rPr>
          <w:rFonts w:eastAsia="MS Mincho"/>
          <w:b/>
        </w:rPr>
        <w:t>Msg</w:t>
      </w:r>
      <w:proofErr w:type="spellEnd"/>
      <w:r w:rsidRPr="004A13BF">
        <w:rPr>
          <w:rFonts w:eastAsia="MS Mincho"/>
          <w:b/>
        </w:rPr>
        <w:t xml:space="preserve"> A PRACH. </w:t>
      </w:r>
    </w:p>
    <w:p w14:paraId="6663606C" w14:textId="38F45C28" w:rsidR="00253CD5" w:rsidRDefault="00253CD5" w:rsidP="004A13BF">
      <w:pPr>
        <w:spacing w:after="120" w:line="288" w:lineRule="auto"/>
        <w:jc w:val="both"/>
        <w:rPr>
          <w:rFonts w:eastAsia="MS Mincho"/>
        </w:rPr>
      </w:pPr>
      <w:r w:rsidRPr="004A13BF">
        <w:rPr>
          <w:rFonts w:eastAsia="MS Mincho"/>
        </w:rPr>
        <w:t xml:space="preserve">Based on the discussion above, </w:t>
      </w:r>
      <w:r w:rsidR="00FE2E9E">
        <w:rPr>
          <w:rFonts w:eastAsia="MS Mincho"/>
        </w:rPr>
        <w:t xml:space="preserve">we propose </w:t>
      </w:r>
      <w:r w:rsidRPr="004A13BF">
        <w:rPr>
          <w:rFonts w:eastAsia="MS Mincho"/>
        </w:rPr>
        <w:t>the following TP</w:t>
      </w:r>
      <w:r w:rsidR="00FE2E9E">
        <w:rPr>
          <w:rFonts w:eastAsia="MS Mincho"/>
        </w:rPr>
        <w:t>s for TS 38.211 and</w:t>
      </w:r>
      <w:r w:rsidRPr="004A13BF">
        <w:rPr>
          <w:rFonts w:eastAsia="MS Mincho"/>
        </w:rPr>
        <w:t xml:space="preserve"> TS 38.213</w:t>
      </w:r>
      <w:r w:rsidR="00FE2E9E">
        <w:rPr>
          <w:rFonts w:eastAsia="MS Mincho"/>
        </w:rPr>
        <w:t>, correspondingly</w:t>
      </w:r>
      <w:r w:rsidRPr="004A13BF">
        <w:rPr>
          <w:rFonts w:eastAsia="MS Mincho"/>
        </w:rPr>
        <w:t xml:space="preserve">. </w:t>
      </w:r>
    </w:p>
    <w:p w14:paraId="11804280" w14:textId="7E07C3D5" w:rsidR="00FE2E9E" w:rsidRPr="00FE2E9E" w:rsidRDefault="00FE2E9E" w:rsidP="004A13BF">
      <w:pPr>
        <w:spacing w:after="120" w:line="288" w:lineRule="auto"/>
        <w:jc w:val="both"/>
        <w:rPr>
          <w:rFonts w:eastAsia="MS Mincho"/>
          <w:b/>
        </w:rPr>
      </w:pPr>
      <w:r w:rsidRPr="00FE2E9E">
        <w:rPr>
          <w:rFonts w:eastAsia="MS Mincho"/>
          <w:b/>
        </w:rPr>
        <w:t xml:space="preserve">Proposal 5: Adopt the following TP for TS 38.211. </w:t>
      </w:r>
    </w:p>
    <w:p w14:paraId="08897FAA" w14:textId="18461766" w:rsidR="00FE2E9E" w:rsidRDefault="00FE2E9E" w:rsidP="00FE2E9E">
      <w:pPr>
        <w:jc w:val="both"/>
        <w:rPr>
          <w:color w:val="FF0000"/>
        </w:rPr>
      </w:pPr>
      <w:r w:rsidRPr="006D5098">
        <w:rPr>
          <w:color w:val="FF0000"/>
        </w:rPr>
        <w:t>=============================== Start of TP for TS 38.21</w:t>
      </w:r>
      <w:r>
        <w:rPr>
          <w:color w:val="FF0000"/>
        </w:rPr>
        <w:t>1</w:t>
      </w:r>
      <w:r w:rsidRPr="006D5098">
        <w:rPr>
          <w:color w:val="FF0000"/>
        </w:rPr>
        <w:t xml:space="preserve"> ===================================</w:t>
      </w:r>
    </w:p>
    <w:p w14:paraId="24D4EF74" w14:textId="682BBB6D" w:rsidR="00FE2E9E" w:rsidRPr="00FE2E9E" w:rsidRDefault="00FE2E9E" w:rsidP="00FE2E9E">
      <w:pPr>
        <w:spacing w:after="120" w:line="288" w:lineRule="auto"/>
        <w:jc w:val="both"/>
        <w:rPr>
          <w:rFonts w:ascii="Arial" w:eastAsia="SimSun" w:hAnsi="Arial" w:cs="Arial"/>
          <w:sz w:val="24"/>
          <w:lang w:eastAsia="zh-CN"/>
        </w:rPr>
      </w:pPr>
      <w:r w:rsidRPr="00FE2E9E">
        <w:rPr>
          <w:rFonts w:ascii="Arial" w:eastAsia="SimSun" w:hAnsi="Arial" w:cs="Arial"/>
          <w:sz w:val="24"/>
          <w:lang w:eastAsia="zh-CN"/>
        </w:rPr>
        <w:t xml:space="preserve">5.3.2 </w:t>
      </w:r>
      <w:bookmarkStart w:id="9" w:name="_Toc19796408"/>
      <w:bookmarkStart w:id="10" w:name="_Toc26459634"/>
      <w:bookmarkStart w:id="11" w:name="_Toc29230282"/>
      <w:bookmarkStart w:id="12" w:name="_Toc36026541"/>
      <w:bookmarkStart w:id="13" w:name="_Toc45107380"/>
      <w:r w:rsidRPr="00FE2E9E">
        <w:rPr>
          <w:rFonts w:ascii="Arial" w:eastAsia="SimSun" w:hAnsi="Arial" w:cs="Arial"/>
          <w:sz w:val="24"/>
          <w:lang w:eastAsia="zh-CN"/>
        </w:rPr>
        <w:t>OFDM baseband signal generation for PRACH</w:t>
      </w:r>
      <w:bookmarkEnd w:id="9"/>
      <w:bookmarkEnd w:id="10"/>
      <w:bookmarkEnd w:id="11"/>
      <w:bookmarkEnd w:id="12"/>
      <w:bookmarkEnd w:id="13"/>
    </w:p>
    <w:p w14:paraId="17F2FEB9" w14:textId="77777777" w:rsidR="00FE2E9E" w:rsidRDefault="00FE2E9E" w:rsidP="00FE2E9E">
      <w:r w:rsidRPr="00C12953">
        <w:t xml:space="preserve">The time-continuous signal </w:t>
      </w:r>
      <w:r w:rsidRPr="0025210E">
        <w:rPr>
          <w:position w:val="-12"/>
        </w:rPr>
        <w:object w:dxaOrig="720" w:dyaOrig="360" w14:anchorId="2B29D95E">
          <v:shape id="_x0000_i1027" type="#_x0000_t75" style="width:38.75pt;height:20.3pt" o:ole="">
            <v:imagedata r:id="rId12" o:title=""/>
          </v:shape>
          <o:OLEObject Type="Embed" ProgID="Equation.3" ShapeID="_x0000_i1027" DrawAspect="Content" ObjectID="_1658312256" r:id="rId13"/>
        </w:object>
      </w:r>
      <w:r w:rsidRPr="00C12953">
        <w:t xml:space="preserve"> on </w:t>
      </w:r>
      <w:r>
        <w:t xml:space="preserve">antenna port </w:t>
      </w:r>
      <m:oMath>
        <m:r>
          <w:rPr>
            <w:rFonts w:ascii="Cambria Math" w:hAnsi="Cambria Math"/>
          </w:rPr>
          <m:t>p</m:t>
        </m:r>
      </m:oMath>
      <w:r w:rsidRPr="00C12953">
        <w:t xml:space="preserve"> </w:t>
      </w:r>
      <w:r>
        <w:t>for PRACH is</w:t>
      </w:r>
      <w:r w:rsidRPr="00C12953">
        <w:t xml:space="preserve"> defined by</w:t>
      </w:r>
    </w:p>
    <w:p w14:paraId="6022C0EB" w14:textId="77777777" w:rsidR="00FE2E9E" w:rsidRPr="00921F13" w:rsidRDefault="00B010F3" w:rsidP="00FE2E9E">
      <w:pPr>
        <w:pStyle w:val="EQ"/>
        <w:ind w:left="800"/>
      </w:pPr>
      <m:oMathPara>
        <m:oMathParaPr>
          <m:jc m:val="left"/>
        </m:oMathParaPr>
        <m:oMath>
          <m:sSubSup>
            <m:sSubSupPr>
              <m:ctrlPr>
                <w:rPr>
                  <w:rFonts w:ascii="Cambria Math" w:eastAsia="Calibri" w:hAnsi="Cambria Math"/>
                  <w:sz w:val="22"/>
                  <w:szCs w:val="22"/>
                </w:rPr>
              </m:ctrlPr>
            </m:sSubSupPr>
            <m:e>
              <m:r>
                <w:rPr>
                  <w:rFonts w:ascii="Cambria Math" w:hAnsi="Cambria Math"/>
                </w:rPr>
                <m:t>s</m:t>
              </m:r>
            </m:e>
            <m:sub>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eastAsia="Calibri" w:hAnsi="Cambria Math"/>
                  <w:sz w:val="22"/>
                  <w:szCs w:val="22"/>
                </w:rPr>
              </m:ctrlPr>
            </m:dPr>
            <m:e>
              <m:r>
                <w:rPr>
                  <w:rFonts w:ascii="Cambria Math" w:hAnsi="Cambria Math"/>
                </w:rPr>
                <m:t>t</m:t>
              </m:r>
            </m:e>
          </m:d>
          <m:r>
            <m:rPr>
              <m:aln/>
            </m:rPr>
            <w:rPr>
              <w:rFonts w:ascii="Cambria Math" w:eastAsia="Calibri" w:hAnsi="Cambria Math"/>
              <w:sz w:val="22"/>
              <w:szCs w:val="22"/>
            </w:rPr>
            <m:t>=</m:t>
          </m:r>
          <m:nary>
            <m:naryPr>
              <m:chr m:val="∑"/>
              <m:limLoc m:val="undOvr"/>
              <m:ctrlPr>
                <w:rPr>
                  <w:rFonts w:ascii="Cambria Math" w:eastAsia="Calibri" w:hAnsi="Cambria Math"/>
                  <w:sz w:val="22"/>
                  <w:szCs w:val="22"/>
                </w:rPr>
              </m:ctrlPr>
            </m:naryPr>
            <m:sub>
              <m:r>
                <w:rPr>
                  <w:rFonts w:ascii="Cambria Math" w:hAnsi="Cambria Math"/>
                </w:rPr>
                <m:t>k</m:t>
              </m:r>
              <m:r>
                <m:rPr>
                  <m:sty m:val="p"/>
                </m:rPr>
                <w:rPr>
                  <w:rFonts w:ascii="Cambria Math" w:hAnsi="Cambria Math"/>
                </w:rPr>
                <m:t>=0</m:t>
              </m:r>
            </m:sub>
            <m:sup>
              <m:sSub>
                <m:sSubPr>
                  <m:ctrlPr>
                    <w:rPr>
                      <w:rFonts w:ascii="Cambria Math" w:eastAsia="Calibri" w:hAnsi="Cambria Math"/>
                      <w:sz w:val="22"/>
                      <w:szCs w:val="22"/>
                    </w:rPr>
                  </m:ctrlPr>
                </m:sSubPr>
                <m:e>
                  <m:r>
                    <w:rPr>
                      <w:rFonts w:ascii="Cambria Math" w:hAnsi="Cambria Math"/>
                    </w:rPr>
                    <m:t>L</m:t>
                  </m:r>
                </m:e>
                <m:sub>
                  <m:r>
                    <m:rPr>
                      <m:nor/>
                    </m:rPr>
                    <m:t>RA</m:t>
                  </m:r>
                </m:sub>
              </m:sSub>
              <m:r>
                <m:rPr>
                  <m:sty m:val="p"/>
                </m:rPr>
                <w:rPr>
                  <w:rFonts w:ascii="Cambria Math" w:hAnsi="Cambria Math"/>
                </w:rPr>
                <m:t>-1</m:t>
              </m:r>
            </m:sup>
            <m:e>
              <m:sSubSup>
                <m:sSubSupPr>
                  <m:ctrlPr>
                    <w:rPr>
                      <w:rFonts w:ascii="Cambria Math" w:eastAsia="Calibri" w:hAnsi="Cambria Math"/>
                      <w:sz w:val="22"/>
                      <w:szCs w:val="22"/>
                    </w:rPr>
                  </m:ctrlPr>
                </m:sSubSupPr>
                <m:e>
                  <m:r>
                    <w:rPr>
                      <w:rFonts w:ascii="Cambria Math" w:hAnsi="Cambria Math"/>
                    </w:rPr>
                    <m:t>a</m:t>
                  </m:r>
                </m:e>
                <m:sub>
                  <m:r>
                    <w:rPr>
                      <w:rFonts w:ascii="Cambria Math" w:hAnsi="Cambria Math"/>
                    </w:rPr>
                    <m:t>k</m:t>
                  </m:r>
                </m:sub>
                <m:sup>
                  <m:r>
                    <m:rPr>
                      <m:sty m:val="p"/>
                    </m:rPr>
                    <w:rPr>
                      <w:rFonts w:ascii="Cambria Math" w:hAnsi="Cambria Math"/>
                    </w:rPr>
                    <m:t>(</m:t>
                  </m:r>
                  <m:r>
                    <w:rPr>
                      <w:rFonts w:ascii="Cambria Math" w:hAnsi="Cambria Math"/>
                    </w:rPr>
                    <m:t>p</m:t>
                  </m:r>
                  <m:r>
                    <m:rPr>
                      <m:sty m:val="p"/>
                    </m:rPr>
                    <w:rPr>
                      <w:rFonts w:ascii="Cambria Math" w:hAnsi="Cambria Math"/>
                    </w:rPr>
                    <m:t>,</m:t>
                  </m:r>
                  <m:r>
                    <m:rPr>
                      <m:nor/>
                    </m:rPr>
                    <m:t>RA</m:t>
                  </m:r>
                  <m:r>
                    <m:rPr>
                      <m:sty m:val="p"/>
                    </m:rPr>
                    <w:rPr>
                      <w:rFonts w:ascii="Cambria Math" w:hAnsi="Cambria Math"/>
                    </w:rPr>
                    <m:t>)</m:t>
                  </m:r>
                </m:sup>
              </m:sSubSup>
            </m:e>
          </m:nary>
          <m:sSup>
            <m:sSupPr>
              <m:ctrlPr>
                <w:rPr>
                  <w:rFonts w:ascii="Cambria Math" w:eastAsia="Calibri" w:hAnsi="Cambria Math"/>
                  <w:sz w:val="22"/>
                  <w:szCs w:val="22"/>
                </w:rPr>
              </m:ctrlPr>
            </m:sSupPr>
            <m:e>
              <m:r>
                <w:rPr>
                  <w:rFonts w:ascii="Cambria Math" w:hAnsi="Cambria Math"/>
                </w:rPr>
                <m:t>e</m:t>
              </m:r>
            </m:e>
            <m:sup>
              <m:r>
                <w:rPr>
                  <w:rFonts w:ascii="Cambria Math" w:hAnsi="Cambria Math"/>
                </w:rPr>
                <m:t>j</m:t>
              </m:r>
              <m:r>
                <m:rPr>
                  <m:sty m:val="p"/>
                </m:rPr>
                <w:rPr>
                  <w:rFonts w:ascii="Cambria Math" w:hAnsi="Cambria Math"/>
                </w:rPr>
                <m:t>2</m:t>
              </m:r>
              <m:r>
                <w:rPr>
                  <w:rFonts w:ascii="Cambria Math" w:hAnsi="Cambria Math"/>
                </w:rPr>
                <m:t>π</m:t>
              </m:r>
              <m:d>
                <m:dPr>
                  <m:ctrlPr>
                    <w:rPr>
                      <w:rFonts w:ascii="Cambria Math" w:eastAsia="Calibri" w:hAnsi="Cambria Math"/>
                      <w:sz w:val="22"/>
                      <w:szCs w:val="22"/>
                    </w:rPr>
                  </m:ctrlPr>
                </m:dPr>
                <m:e>
                  <m:r>
                    <w:rPr>
                      <w:rFonts w:ascii="Cambria Math" w:hAnsi="Cambria Math"/>
                    </w:rPr>
                    <m:t>k</m:t>
                  </m:r>
                  <m:r>
                    <m:rPr>
                      <m:sty m:val="p"/>
                    </m:rPr>
                    <w:rPr>
                      <w:rFonts w:ascii="Cambria Math" w:hAnsi="Cambria Math"/>
                    </w:rPr>
                    <m:t>+</m:t>
                  </m:r>
                  <m:r>
                    <w:rPr>
                      <w:rFonts w:ascii="Cambria Math" w:hAnsi="Cambria Math"/>
                    </w:rPr>
                    <m:t>K</m:t>
                  </m:r>
                  <m:sSub>
                    <m:sSubPr>
                      <m:ctrlPr>
                        <w:rPr>
                          <w:rFonts w:ascii="Cambria Math" w:eastAsia="Calibri" w:hAnsi="Cambria Math"/>
                          <w:sz w:val="22"/>
                          <w:szCs w:val="22"/>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sz w:val="22"/>
                          <w:szCs w:val="22"/>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rPr>
                  </m:ctrlPr>
                </m:dPr>
                <m:e>
                  <m:r>
                    <w:rPr>
                      <w:rFonts w:ascii="Cambria Math" w:hAnsi="Cambria Math"/>
                    </w:rPr>
                    <m:t>t</m:t>
                  </m:r>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CP</m:t>
                      </m:r>
                      <m:r>
                        <m:rPr>
                          <m:sty m:val="p"/>
                        </m:rPr>
                        <w:rPr>
                          <w:rFonts w:ascii="Cambria Math" w:hAnsi="Cambria Math"/>
                        </w:rPr>
                        <m:t>,</m:t>
                      </m:r>
                      <m:r>
                        <w:rPr>
                          <w:rFonts w:ascii="Cambria Math" w:hAnsi="Cambria Math"/>
                        </w:rPr>
                        <m:t>l</m:t>
                      </m:r>
                    </m:sub>
                    <m:sup>
                      <m:r>
                        <m:rPr>
                          <m:nor/>
                        </m:rPr>
                        <m:t>RA</m:t>
                      </m:r>
                    </m:sup>
                  </m:sSubSup>
                  <m:sSub>
                    <m:sSubPr>
                      <m:ctrlPr>
                        <w:rPr>
                          <w:rFonts w:ascii="Cambria Math" w:eastAsia="Calibri" w:hAnsi="Cambria Math"/>
                          <w:sz w:val="22"/>
                          <w:szCs w:val="22"/>
                        </w:rPr>
                      </m:ctrlPr>
                    </m:sSubPr>
                    <m:e>
                      <m:r>
                        <w:rPr>
                          <w:rFonts w:ascii="Cambria Math" w:hAnsi="Cambria Math"/>
                        </w:rPr>
                        <m:t>T</m:t>
                      </m:r>
                    </m:e>
                    <m:sub>
                      <m:r>
                        <m:rPr>
                          <m:nor/>
                        </m:rPr>
                        <m:t>c</m:t>
                      </m:r>
                    </m:sub>
                  </m:sSub>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rPr>
                  </m:ctrlPr>
                </m:sSubPr>
                <m:e>
                  <m:r>
                    <w:rPr>
                      <w:rFonts w:ascii="Cambria Math" w:hAnsi="Cambria Math"/>
                    </w:rPr>
                    <m:t>f</m:t>
                  </m:r>
                </m:e>
                <m:sub>
                  <m:r>
                    <m:rPr>
                      <m:nor/>
                    </m:rPr>
                    <m:t>RA</m:t>
                  </m:r>
                </m:sub>
              </m:sSub>
            </m:den>
          </m:f>
          <m:r>
            <m:rPr>
              <m:sty m:val="p"/>
            </m:rPr>
            <w:rPr>
              <w:rFonts w:ascii="Cambria Math" w:hAnsi="Cambria Math"/>
            </w:rPr>
            <w:br/>
          </m:r>
        </m:oMath>
      </m:oMathPara>
      <m:oMath>
        <m:sSub>
          <m:sSubPr>
            <m:ctrlPr>
              <w:rPr>
                <w:rFonts w:ascii="Cambria Math" w:eastAsia="Calibri" w:hAnsi="Cambria Math"/>
                <w:sz w:val="22"/>
                <w:szCs w:val="22"/>
              </w:rPr>
            </m:ctrlPr>
          </m:sSubPr>
          <m:e>
            <m:r>
              <w:rPr>
                <w:rFonts w:ascii="Cambria Math" w:hAnsi="Cambria Math"/>
              </w:rPr>
              <m:t>k</m:t>
            </m:r>
          </m:e>
          <m:sub>
            <m:r>
              <m:rPr>
                <m:sty m:val="p"/>
              </m:rPr>
              <w:rPr>
                <w:rFonts w:ascii="Cambria Math" w:hAnsi="Cambria Math"/>
              </w:rPr>
              <m:t>1</m:t>
            </m:r>
          </m:sub>
        </m:sSub>
        <m:r>
          <m:rPr>
            <m:sty m:val="p"/>
            <m:aln/>
          </m:rPr>
          <w:rPr>
            <w:rFonts w:ascii="Cambria Math" w:hAnsi="Cambria Math"/>
          </w:rPr>
          <m:t>=</m:t>
        </m:r>
        <m:sSubSup>
          <m:sSubSupPr>
            <m:ctrlPr>
              <w:rPr>
                <w:rFonts w:ascii="Cambria Math" w:eastAsia="Calibri" w:hAnsi="Cambria Math"/>
                <w:sz w:val="22"/>
                <w:szCs w:val="22"/>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r>
                  <w:rPr>
                    <w:rFonts w:ascii="Cambria Math" w:hAnsi="Cambria Math"/>
                  </w:rPr>
                  <m:t>μ</m:t>
                </m:r>
              </m:sup>
            </m:sSubSup>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RA</m:t>
            </m:r>
          </m:sub>
          <m:sup>
            <m:r>
              <m:rPr>
                <m:nor/>
              </m:rPr>
              <m:t>start</m:t>
            </m:r>
          </m:sup>
        </m:sSubSup>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
          <m:sSubPr>
            <m:ctrlPr>
              <w:rPr>
                <w:rFonts w:ascii="Cambria Math" w:hAnsi="Cambria Math"/>
                <w:sz w:val="22"/>
                <w:szCs w:val="22"/>
              </w:rPr>
            </m:ctrlPr>
          </m:sSubPr>
          <m:e>
            <m:r>
              <w:rPr>
                <w:rFonts w:ascii="Cambria Math" w:hAnsi="Cambria Math"/>
              </w:rPr>
              <m:t>n</m:t>
            </m:r>
          </m:e>
          <m:sub>
            <m:r>
              <m:rPr>
                <m:nor/>
              </m:rPr>
              <m:t>RA</m:t>
            </m:r>
          </m:sub>
        </m:sSub>
        <m:sSubSup>
          <m:sSubSupPr>
            <m:ctrlPr>
              <w:rPr>
                <w:rFonts w:ascii="Cambria Math" w:eastAsia="Calibri" w:hAnsi="Cambria Math"/>
                <w:sz w:val="22"/>
                <w:szCs w:val="22"/>
              </w:rPr>
            </m:ctrlPr>
          </m:sSubSupPr>
          <m:e>
            <m:r>
              <w:rPr>
                <w:rFonts w:ascii="Cambria Math" w:hAnsi="Cambria Math"/>
              </w:rPr>
              <m:t>N</m:t>
            </m:r>
          </m:e>
          <m:sub>
            <m:r>
              <m:rPr>
                <m:nor/>
              </m:rPr>
              <m:t>RB</m:t>
            </m:r>
          </m:sub>
          <m:sup>
            <m:r>
              <m:rPr>
                <m:nor/>
              </m:rPr>
              <m:t>RA</m:t>
            </m:r>
          </m:sup>
        </m:sSubSup>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r>
              <w:rPr>
                <w:rFonts w:ascii="Cambria Math" w:hAnsi="Cambria Math"/>
              </w:rPr>
              <m:t>μ</m:t>
            </m:r>
          </m:sup>
        </m:sSubSup>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num>
          <m:den>
            <m:r>
              <m:rPr>
                <m:sty m:val="p"/>
              </m:rPr>
              <w:rPr>
                <w:rFonts w:ascii="Cambria Math" w:hAnsi="Cambria Math"/>
              </w:rPr>
              <m:t>2</m:t>
            </m:r>
          </m:den>
        </m:f>
      </m:oMath>
      <w:ins w:id="14" w:author="Author">
        <w:r w:rsidR="00FE2E9E">
          <w:rPr>
            <w:rFonts w:eastAsia="SimSun" w:hint="eastAsia"/>
            <w:noProof w:val="0"/>
            <w:lang w:eastAsia="zh-CN"/>
          </w:rPr>
          <w:t>,</w:t>
        </w:r>
        <w:r w:rsidR="00FE2E9E">
          <w:rPr>
            <w:rFonts w:eastAsia="SimSun"/>
            <w:noProof w:val="0"/>
            <w:lang w:eastAsia="zh-CN"/>
          </w:rPr>
          <w:t xml:space="preserve"> if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=839</m:t>
          </m:r>
        </m:oMath>
        <w:r w:rsidR="00FE2E9E">
          <w:t xml:space="preserve"> or </w:t>
        </w:r>
        <m:oMath>
          <m:r>
            <w:rPr>
              <w:rFonts w:ascii="Cambria Math" w:hAnsi="Cambria Math"/>
            </w:rPr>
            <m:t>139</m:t>
          </m:r>
        </m:oMath>
      </w:ins>
      <m:oMath>
        <m:r>
          <m:rPr>
            <m:sty m:val="p"/>
          </m:rPr>
          <w:rPr>
            <w:rFonts w:ascii="Cambria Math" w:hAnsi="Cambria Math"/>
          </w:rPr>
          <w:br/>
        </m:r>
        <m:sSub>
          <m:sSubPr>
            <m:ctrlPr>
              <w:ins w:id="15" w:author="Author">
                <w:rPr>
                  <w:rFonts w:ascii="Cambria Math" w:eastAsia="Calibri" w:hAnsi="Cambria Math"/>
                  <w:sz w:val="22"/>
                  <w:szCs w:val="22"/>
                </w:rPr>
              </w:ins>
            </m:ctrlPr>
          </m:sSubPr>
          <m:e>
            <m:r>
              <w:ins w:id="16" w:author="Author">
                <w:rPr>
                  <w:rFonts w:ascii="Cambria Math" w:hAnsi="Cambria Math"/>
                </w:rPr>
                <m:t>k</m:t>
              </w:ins>
            </m:r>
          </m:e>
          <m:sub>
            <m:r>
              <w:ins w:id="17" w:author="Author">
                <m:rPr>
                  <m:sty m:val="p"/>
                </m:rPr>
                <w:rPr>
                  <w:rFonts w:ascii="Cambria Math" w:hAnsi="Cambria Math"/>
                </w:rPr>
                <m:t>1</m:t>
              </w:ins>
            </m:r>
          </m:sub>
        </m:sSub>
        <m:r>
          <w:ins w:id="18" w:author="Author">
            <m:rPr>
              <m:sty m:val="p"/>
              <m:aln/>
            </m:rPr>
            <w:rPr>
              <w:rFonts w:ascii="Cambria Math" w:hAnsi="Cambria Math"/>
            </w:rPr>
            <m:t>=</m:t>
          </w:ins>
        </m:r>
        <m:sSubSup>
          <m:sSubSupPr>
            <m:ctrlPr>
              <w:ins w:id="19" w:author="Author">
                <w:rPr>
                  <w:rFonts w:ascii="Cambria Math" w:eastAsia="Calibri" w:hAnsi="Cambria Math"/>
                  <w:sz w:val="22"/>
                  <w:szCs w:val="22"/>
                </w:rPr>
              </w:ins>
            </m:ctrlPr>
          </m:sSubSupPr>
          <m:e>
            <m:r>
              <w:ins w:id="20" w:author="Author">
                <w:rPr>
                  <w:rFonts w:ascii="Cambria Math" w:hAnsi="Cambria Math"/>
                </w:rPr>
                <m:t>k</m:t>
              </w:ins>
            </m:r>
          </m:e>
          <m:sub>
            <m:r>
              <w:ins w:id="21" w:author="Author">
                <m:rPr>
                  <m:sty m:val="p"/>
                </m:rPr>
                <w:rPr>
                  <w:rFonts w:ascii="Cambria Math" w:hAnsi="Cambria Math"/>
                </w:rPr>
                <m:t>0</m:t>
              </w:ins>
            </m:r>
          </m:sub>
          <m:sup>
            <m:r>
              <w:ins w:id="22" w:author="Author">
                <w:rPr>
                  <w:rFonts w:ascii="Cambria Math" w:hAnsi="Cambria Math"/>
                </w:rPr>
                <m:t>μ</m:t>
              </w:ins>
            </m:r>
          </m:sup>
        </m:sSubSup>
        <m:r>
          <w:ins w:id="23" w:author="Author">
            <m:rPr>
              <m:sty m:val="p"/>
            </m:rPr>
            <w:rPr>
              <w:rFonts w:ascii="Cambria Math" w:hAnsi="Cambria Math"/>
            </w:rPr>
            <m:t>+</m:t>
          </w:ins>
        </m:r>
        <m:d>
          <m:dPr>
            <m:ctrlPr>
              <w:ins w:id="24" w:author="Author">
                <w:rPr>
                  <w:rFonts w:ascii="Cambria Math" w:eastAsia="Calibri" w:hAnsi="Cambria Math"/>
                  <w:sz w:val="22"/>
                  <w:szCs w:val="22"/>
                </w:rPr>
              </w:ins>
            </m:ctrlPr>
          </m:dPr>
          <m:e>
            <m:sSubSup>
              <m:sSubSupPr>
                <m:ctrlPr>
                  <w:ins w:id="25" w:author="Author">
                    <w:rPr>
                      <w:rFonts w:ascii="Cambria Math" w:eastAsia="Calibri" w:hAnsi="Cambria Math"/>
                      <w:sz w:val="22"/>
                      <w:szCs w:val="22"/>
                    </w:rPr>
                  </w:ins>
                </m:ctrlPr>
              </m:sSubSupPr>
              <m:e>
                <m:r>
                  <w:ins w:id="26" w:author="Author">
                    <w:rPr>
                      <w:rFonts w:ascii="Cambria Math" w:hAnsi="Cambria Math"/>
                    </w:rPr>
                    <m:t>N</m:t>
                  </w:ins>
                </m:r>
              </m:e>
              <m:sub>
                <m:r>
                  <w:ins w:id="27" w:author="Author">
                    <m:rPr>
                      <m:nor/>
                    </m:rPr>
                    <m:t>BWP</m:t>
                  </w:ins>
                </m:r>
                <m:r>
                  <w:ins w:id="28" w:author="Author">
                    <m:rPr>
                      <m:sty m:val="p"/>
                    </m:rPr>
                    <w:rPr>
                      <w:rFonts w:ascii="Cambria Math" w:hAnsi="Cambria Math"/>
                    </w:rPr>
                    <m:t>,</m:t>
                  </w:ins>
                </m:r>
                <m:r>
                  <w:ins w:id="29" w:author="Author">
                    <w:rPr>
                      <w:rFonts w:ascii="Cambria Math" w:hAnsi="Cambria Math"/>
                    </w:rPr>
                    <m:t>i</m:t>
                  </w:ins>
                </m:r>
              </m:sub>
              <m:sup>
                <m:r>
                  <w:ins w:id="30" w:author="Author">
                    <m:rPr>
                      <m:nor/>
                    </m:rPr>
                    <m:t>start</m:t>
                  </w:ins>
                </m:r>
              </m:sup>
            </m:sSubSup>
            <m:r>
              <w:ins w:id="31" w:author="Author">
                <m:rPr>
                  <m:sty m:val="p"/>
                </m:rPr>
                <w:rPr>
                  <w:rFonts w:ascii="Cambria Math" w:hAnsi="Cambria Math"/>
                </w:rPr>
                <m:t>-</m:t>
              </w:ins>
            </m:r>
            <m:sSubSup>
              <m:sSubSupPr>
                <m:ctrlPr>
                  <w:ins w:id="32" w:author="Author">
                    <w:rPr>
                      <w:rFonts w:ascii="Cambria Math" w:eastAsia="Calibri" w:hAnsi="Cambria Math"/>
                      <w:sz w:val="22"/>
                      <w:szCs w:val="22"/>
                    </w:rPr>
                  </w:ins>
                </m:ctrlPr>
              </m:sSubSupPr>
              <m:e>
                <m:r>
                  <w:ins w:id="33" w:author="Author">
                    <w:rPr>
                      <w:rFonts w:ascii="Cambria Math" w:hAnsi="Cambria Math"/>
                    </w:rPr>
                    <m:t>N</m:t>
                  </w:ins>
                </m:r>
              </m:e>
              <m:sub>
                <m:r>
                  <w:ins w:id="34" w:author="Author">
                    <m:rPr>
                      <m:nor/>
                    </m:rPr>
                    <m:t>grid</m:t>
                  </w:ins>
                </m:r>
              </m:sub>
              <m:sup>
                <m:r>
                  <w:ins w:id="35" w:author="Author">
                    <m:rPr>
                      <m:nor/>
                    </m:rPr>
                    <m:t>start,</m:t>
                  </w:ins>
                </m:r>
                <m:r>
                  <w:ins w:id="36" w:author="Author">
                    <w:rPr>
                      <w:rFonts w:ascii="Cambria Math" w:hAnsi="Cambria Math"/>
                    </w:rPr>
                    <m:t>μ</m:t>
                  </w:ins>
                </m:r>
              </m:sup>
            </m:sSubSup>
          </m:e>
        </m:d>
        <m:sSubSup>
          <m:sSubSupPr>
            <m:ctrlPr>
              <w:ins w:id="37" w:author="Author">
                <w:rPr>
                  <w:rFonts w:ascii="Cambria Math" w:eastAsia="Calibri" w:hAnsi="Cambria Math"/>
                  <w:sz w:val="22"/>
                  <w:szCs w:val="22"/>
                </w:rPr>
              </w:ins>
            </m:ctrlPr>
          </m:sSubSupPr>
          <m:e>
            <m:r>
              <w:ins w:id="38" w:author="Author">
                <w:rPr>
                  <w:rFonts w:ascii="Cambria Math" w:hAnsi="Cambria Math"/>
                </w:rPr>
                <m:t>N</m:t>
              </w:ins>
            </m:r>
          </m:e>
          <m:sub>
            <m:r>
              <w:ins w:id="39" w:author="Author">
                <m:rPr>
                  <m:nor/>
                </m:rPr>
                <m:t>sc</m:t>
              </w:ins>
            </m:r>
          </m:sub>
          <m:sup>
            <m:r>
              <w:ins w:id="40" w:author="Author">
                <m:rPr>
                  <m:nor/>
                </m:rPr>
                <m:t>RB</m:t>
              </w:ins>
            </m:r>
          </m:sup>
        </m:sSubSup>
        <m:r>
          <w:ins w:id="41" w:author="Author">
            <m:rPr>
              <m:sty m:val="p"/>
            </m:rPr>
            <w:rPr>
              <w:rFonts w:ascii="Cambria Math" w:hAnsi="Cambria Math"/>
            </w:rPr>
            <m:t>+</m:t>
          </w:ins>
        </m:r>
        <m:sSubSup>
          <m:sSubSupPr>
            <m:ctrlPr>
              <w:ins w:id="42" w:author="Author">
                <w:rPr>
                  <w:rFonts w:ascii="Cambria Math" w:eastAsia="Calibri" w:hAnsi="Cambria Math"/>
                  <w:sz w:val="22"/>
                  <w:szCs w:val="22"/>
                </w:rPr>
              </w:ins>
            </m:ctrlPr>
          </m:sSubSupPr>
          <m:e>
            <m:r>
              <w:ins w:id="43" w:author="Author">
                <w:rPr>
                  <w:rFonts w:ascii="Cambria Math" w:hAnsi="Cambria Math"/>
                </w:rPr>
                <m:t>n</m:t>
              </w:ins>
            </m:r>
          </m:e>
          <m:sub>
            <m:r>
              <w:ins w:id="44" w:author="Author">
                <m:rPr>
                  <m:nor/>
                </m:rPr>
                <m:t>RA</m:t>
              </w:ins>
            </m:r>
          </m:sub>
          <m:sup>
            <m:r>
              <w:ins w:id="45" w:author="Author">
                <m:rPr>
                  <m:nor/>
                </m:rPr>
                <m:t>start</m:t>
              </w:ins>
            </m:r>
          </m:sup>
        </m:sSubSup>
        <m:sSubSup>
          <m:sSubSupPr>
            <m:ctrlPr>
              <w:ins w:id="46" w:author="Author">
                <w:rPr>
                  <w:rFonts w:ascii="Cambria Math" w:eastAsia="Calibri" w:hAnsi="Cambria Math"/>
                  <w:sz w:val="22"/>
                  <w:szCs w:val="22"/>
                </w:rPr>
              </w:ins>
            </m:ctrlPr>
          </m:sSubSupPr>
          <m:e>
            <m:r>
              <w:ins w:id="47" w:author="Author">
                <w:rPr>
                  <w:rFonts w:ascii="Cambria Math" w:hAnsi="Cambria Math"/>
                </w:rPr>
                <m:t>N</m:t>
              </w:ins>
            </m:r>
          </m:e>
          <m:sub>
            <m:r>
              <w:ins w:id="48" w:author="Author">
                <m:rPr>
                  <m:nor/>
                </m:rPr>
                <m:t>sc</m:t>
              </w:ins>
            </m:r>
          </m:sub>
          <m:sup>
            <m:r>
              <w:ins w:id="49" w:author="Author">
                <m:rPr>
                  <m:nor/>
                </m:rPr>
                <m:t>RB</m:t>
              </w:ins>
            </m:r>
          </m:sup>
        </m:sSubSup>
        <m:r>
          <w:ins w:id="50" w:author="Author">
            <m:rPr>
              <m:sty m:val="p"/>
            </m:rPr>
            <w:rPr>
              <w:rFonts w:ascii="Cambria Math" w:hAnsi="Cambria Math"/>
            </w:rPr>
            <m:t>+</m:t>
          </w:ins>
        </m:r>
        <m:r>
          <w:ins w:id="51" w:author="Author">
            <w:rPr>
              <w:rFonts w:ascii="Cambria Math" w:hAnsi="Cambria Math"/>
            </w:rPr>
            <m:t>R</m:t>
          </w:ins>
        </m:r>
        <m:sSubSup>
          <m:sSubSupPr>
            <m:ctrlPr>
              <w:ins w:id="52" w:author="Author">
                <w:rPr>
                  <w:rFonts w:ascii="Cambria Math" w:hAnsi="Cambria Math"/>
                  <w:i/>
                </w:rPr>
              </w:ins>
            </m:ctrlPr>
          </m:sSubSupPr>
          <m:e>
            <m:r>
              <w:ins w:id="53" w:author="Author">
                <w:rPr>
                  <w:rFonts w:ascii="Cambria Math" w:hAnsi="Cambria Math"/>
                </w:rPr>
                <m:t>B</m:t>
              </w:ins>
            </m:r>
          </m:e>
          <m:sub>
            <m:r>
              <w:ins w:id="54" w:author="Author">
                <w:rPr>
                  <w:rFonts w:ascii="Cambria Math" w:hAnsi="Cambria Math"/>
                </w:rPr>
                <m:t xml:space="preserve"> n</m:t>
              </w:ins>
            </m:r>
            <m:r>
              <w:ins w:id="55" w:author="Author">
                <m:rPr>
                  <m:nor/>
                </m:rPr>
                <m:t>RA</m:t>
              </w:ins>
            </m:r>
            <m:r>
              <w:ins w:id="56" w:author="Author">
                <w:rPr>
                  <w:rFonts w:ascii="Cambria Math" w:hAnsi="Cambria Math"/>
                </w:rPr>
                <m:t>,DL</m:t>
              </w:ins>
            </m:r>
          </m:sub>
          <m:sup>
            <m:r>
              <w:ins w:id="57" w:author="Author">
                <w:rPr>
                  <w:rFonts w:ascii="Cambria Math" w:hAnsi="Cambria Math"/>
                </w:rPr>
                <m:t>start,μ</m:t>
              </w:ins>
            </m:r>
          </m:sup>
        </m:sSubSup>
        <m:sSubSup>
          <m:sSubSupPr>
            <m:ctrlPr>
              <w:ins w:id="58" w:author="Author">
                <w:rPr>
                  <w:rFonts w:ascii="Cambria Math" w:eastAsia="Calibri" w:hAnsi="Cambria Math"/>
                  <w:sz w:val="22"/>
                  <w:szCs w:val="22"/>
                </w:rPr>
              </w:ins>
            </m:ctrlPr>
          </m:sSubSupPr>
          <m:e>
            <m:r>
              <w:ins w:id="59" w:author="Author">
                <w:rPr>
                  <w:rFonts w:ascii="Cambria Math" w:hAnsi="Cambria Math"/>
                </w:rPr>
                <m:t>N</m:t>
              </w:ins>
            </m:r>
          </m:e>
          <m:sub>
            <m:r>
              <w:ins w:id="60" w:author="Author">
                <m:rPr>
                  <m:nor/>
                </m:rPr>
                <m:t>sc</m:t>
              </w:ins>
            </m:r>
          </m:sub>
          <m:sup>
            <m:r>
              <w:ins w:id="61" w:author="Author">
                <m:rPr>
                  <m:nor/>
                </m:rPr>
                <m:t>RB</m:t>
              </w:ins>
            </m:r>
          </m:sup>
        </m:sSubSup>
        <m:r>
          <w:ins w:id="62" w:author="Author">
            <m:rPr>
              <m:sty m:val="p"/>
            </m:rPr>
            <w:rPr>
              <w:rFonts w:ascii="Cambria Math" w:hAnsi="Cambria Math"/>
            </w:rPr>
            <m:t>-</m:t>
          </w:ins>
        </m:r>
        <m:sSubSup>
          <m:sSubSupPr>
            <m:ctrlPr>
              <w:ins w:id="63" w:author="Author">
                <w:rPr>
                  <w:rFonts w:ascii="Cambria Math" w:eastAsia="Calibri" w:hAnsi="Cambria Math"/>
                  <w:sz w:val="22"/>
                  <w:szCs w:val="22"/>
                </w:rPr>
              </w:ins>
            </m:ctrlPr>
          </m:sSubSupPr>
          <m:e>
            <m:r>
              <w:ins w:id="64" w:author="Author">
                <w:rPr>
                  <w:rFonts w:ascii="Cambria Math" w:hAnsi="Cambria Math"/>
                </w:rPr>
                <m:t>N</m:t>
              </w:ins>
            </m:r>
          </m:e>
          <m:sub>
            <m:r>
              <w:ins w:id="65" w:author="Author">
                <m:rPr>
                  <m:nor/>
                </m:rPr>
                <m:t>grid</m:t>
              </w:ins>
            </m:r>
          </m:sub>
          <m:sup>
            <m:r>
              <w:ins w:id="66" w:author="Author">
                <m:rPr>
                  <m:nor/>
                </m:rPr>
                <m:t>size,</m:t>
              </w:ins>
            </m:r>
            <m:r>
              <w:ins w:id="67" w:author="Author">
                <w:rPr>
                  <w:rFonts w:ascii="Cambria Math" w:hAnsi="Cambria Math"/>
                </w:rPr>
                <m:t>μ</m:t>
              </w:ins>
            </m:r>
          </m:sup>
        </m:sSubSup>
        <m:f>
          <m:fPr>
            <m:type m:val="lin"/>
            <m:ctrlPr>
              <w:ins w:id="68" w:author="Author">
                <w:rPr>
                  <w:rFonts w:ascii="Cambria Math" w:eastAsia="Calibri" w:hAnsi="Cambria Math"/>
                  <w:sz w:val="22"/>
                  <w:szCs w:val="22"/>
                </w:rPr>
              </w:ins>
            </m:ctrlPr>
          </m:fPr>
          <m:num>
            <m:sSubSup>
              <m:sSubSupPr>
                <m:ctrlPr>
                  <w:ins w:id="69" w:author="Author">
                    <w:rPr>
                      <w:rFonts w:ascii="Cambria Math" w:eastAsia="Calibri" w:hAnsi="Cambria Math"/>
                      <w:sz w:val="22"/>
                      <w:szCs w:val="22"/>
                    </w:rPr>
                  </w:ins>
                </m:ctrlPr>
              </m:sSubSupPr>
              <m:e>
                <m:r>
                  <w:ins w:id="70" w:author="Author">
                    <w:rPr>
                      <w:rFonts w:ascii="Cambria Math" w:hAnsi="Cambria Math"/>
                    </w:rPr>
                    <m:t>N</m:t>
                  </w:ins>
                </m:r>
              </m:e>
              <m:sub>
                <m:r>
                  <w:ins w:id="71" w:author="Author">
                    <m:rPr>
                      <m:nor/>
                    </m:rPr>
                    <m:t>sc</m:t>
                  </w:ins>
                </m:r>
              </m:sub>
              <m:sup>
                <m:r>
                  <w:ins w:id="72" w:author="Author">
                    <m:rPr>
                      <m:nor/>
                    </m:rPr>
                    <m:t>RB</m:t>
                  </w:ins>
                </m:r>
              </m:sup>
            </m:sSubSup>
          </m:num>
          <m:den>
            <m:r>
              <w:ins w:id="73" w:author="Author">
                <m:rPr>
                  <m:sty m:val="p"/>
                </m:rPr>
                <w:rPr>
                  <w:rFonts w:ascii="Cambria Math" w:hAnsi="Cambria Math"/>
                </w:rPr>
                <m:t>2</m:t>
              </w:ins>
            </m:r>
          </m:den>
        </m:f>
      </m:oMath>
      <w:ins w:id="74" w:author="Author">
        <w:r w:rsidR="00FE2E9E">
          <w:rPr>
            <w:rFonts w:eastAsia="SimSun" w:hint="eastAsia"/>
            <w:noProof w:val="0"/>
            <w:lang w:eastAsia="zh-CN"/>
          </w:rPr>
          <w:t xml:space="preserve">, </w:t>
        </w:r>
        <w:r w:rsidR="00FE2E9E">
          <w:rPr>
            <w:rFonts w:eastAsia="SimSun"/>
            <w:noProof w:val="0"/>
            <w:lang w:eastAsia="zh-CN"/>
          </w:rPr>
          <w:t xml:space="preserve">if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=1151</m:t>
          </m:r>
        </m:oMath>
        <w:r w:rsidR="00FE2E9E">
          <w:t xml:space="preserve"> or </w:t>
        </w:r>
        <m:oMath>
          <m:r>
            <w:rPr>
              <w:rFonts w:ascii="Cambria Math" w:hAnsi="Cambria Math"/>
            </w:rPr>
            <m:t>571</m:t>
          </m:r>
        </m:oMath>
      </w:ins>
      <m:oMath>
        <m:r>
          <m:rPr>
            <m:sty m:val="p"/>
          </m:rPr>
          <w:rPr>
            <w:rFonts w:ascii="Cambria Math" w:hAnsi="Cambria Math"/>
          </w:rPr>
          <w:br/>
        </m:r>
      </m:oMath>
      <m:oMathPara>
        <m:oMath>
          <m:sSubSup>
            <m:sSubSupPr>
              <m:ctrlPr>
                <w:rPr>
                  <w:rFonts w:ascii="Cambria Math" w:eastAsia="Calibri" w:hAnsi="Cambria Math"/>
                  <w:sz w:val="22"/>
                  <w:szCs w:val="22"/>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rPr>
            <m:t>=</m:t>
          </m:r>
          <m:d>
            <m:dPr>
              <m:ctrlPr>
                <w:rPr>
                  <w:rFonts w:ascii="Cambria Math"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rPr>
              </m:ctrlPr>
            </m:sSupPr>
            <m:e>
              <m:r>
                <m:rPr>
                  <m:sty m:val="p"/>
                </m:rPr>
                <w:rPr>
                  <w:rFonts w:ascii="Cambria Math" w:hAnsi="Cambria Math"/>
                </w:rPr>
                <m:t>2</m:t>
              </m:r>
            </m:e>
            <m:sup>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304FDCAD" w14:textId="77777777" w:rsidR="00FE2E9E" w:rsidRDefault="00FE2E9E" w:rsidP="00FE2E9E">
      <w:r>
        <w:t xml:space="preserve">where </w:t>
      </w:r>
      <w:r w:rsidRPr="003A4CC8">
        <w:rPr>
          <w:position w:val="-12"/>
        </w:rPr>
        <w:object w:dxaOrig="2520" w:dyaOrig="360" w14:anchorId="7F84AFEE">
          <v:shape id="_x0000_i1028" type="#_x0000_t75" style="width:126.45pt;height:18.45pt" o:ole="">
            <v:imagedata r:id="rId14" o:title=""/>
          </v:shape>
          <o:OLEObject Type="Embed" ProgID="Equation.3" ShapeID="_x0000_i1028" DrawAspect="Content" ObjectID="_1658312257" r:id="rId15"/>
        </w:object>
      </w:r>
      <w:r>
        <w:t xml:space="preserve"> </w:t>
      </w:r>
      <w:r w:rsidRPr="00C12953">
        <w:t>and</w:t>
      </w:r>
      <w:r>
        <w:t xml:space="preserve"> </w:t>
      </w:r>
    </w:p>
    <w:p w14:paraId="02D1A282" w14:textId="77777777" w:rsidR="00FE2E9E" w:rsidRDefault="00FE2E9E" w:rsidP="00FE2E9E">
      <w:pPr>
        <w:pStyle w:val="B1"/>
      </w:pPr>
      <w:r>
        <w:t>-</w:t>
      </w:r>
      <w:r>
        <w:tab/>
      </w:r>
      <w:r w:rsidRPr="00F94504">
        <w:rPr>
          <w:position w:val="-6"/>
        </w:rPr>
        <w:object w:dxaOrig="200" w:dyaOrig="300" w14:anchorId="205E33ED">
          <v:shape id="_x0000_i1029" type="#_x0000_t75" style="width:9.7pt;height:15.25pt" o:ole="">
            <v:imagedata r:id="rId16" o:title=""/>
          </v:shape>
          <o:OLEObject Type="Embed" ProgID="Equation.3" ShapeID="_x0000_i1029" DrawAspect="Content" ObjectID="_1658312258" r:id="rId17"/>
        </w:object>
      </w:r>
      <w:r>
        <w:t xml:space="preserve"> is given by clause 6.3.3; </w:t>
      </w:r>
    </w:p>
    <w:p w14:paraId="3F53F78B" w14:textId="77777777" w:rsidR="00FE2E9E" w:rsidRPr="00582BDF" w:rsidRDefault="00FE2E9E" w:rsidP="00FE2E9E">
      <w:pPr>
        <w:pStyle w:val="B1"/>
      </w:pPr>
      <w:r>
        <w:t>-</w:t>
      </w:r>
      <w:r>
        <w:tab/>
      </w:r>
      <w:r w:rsidRPr="00FB68E4">
        <w:rPr>
          <w:position w:val="-10"/>
        </w:rPr>
        <w:object w:dxaOrig="300" w:dyaOrig="300" w14:anchorId="58FAC551">
          <v:shape id="_x0000_i1030" type="#_x0000_t75" style="width:15.25pt;height:15.25pt" o:ole="">
            <v:imagedata r:id="rId18" o:title=""/>
          </v:shape>
          <o:OLEObject Type="Embed" ProgID="Equation.3" ShapeID="_x0000_i1030" DrawAspect="Content" ObjectID="_1658312259" r:id="rId19"/>
        </w:object>
      </w:r>
      <w:r w:rsidRPr="00FB68E4">
        <w:t xml:space="preserve"> is the subcarrier spacing of the initial uplink bandwidth part during initial access. Otherwise, </w:t>
      </w:r>
      <w:r w:rsidRPr="00FB68E4">
        <w:rPr>
          <w:position w:val="-10"/>
        </w:rPr>
        <w:object w:dxaOrig="300" w:dyaOrig="300" w14:anchorId="27709370">
          <v:shape id="_x0000_i1031" type="#_x0000_t75" style="width:15.25pt;height:15.25pt" o:ole="">
            <v:imagedata r:id="rId18" o:title=""/>
          </v:shape>
          <o:OLEObject Type="Embed" ProgID="Equation.3" ShapeID="_x0000_i1031" DrawAspect="Content" ObjectID="_1658312260" r:id="rId20"/>
        </w:object>
      </w:r>
      <w:r w:rsidRPr="00FB68E4">
        <w:t xml:space="preserve"> is the subcarrier spacing of the active uplink bandwidth part; </w:t>
      </w:r>
    </w:p>
    <w:p w14:paraId="134C70AF" w14:textId="77777777" w:rsidR="00FE2E9E" w:rsidRPr="00FB68E4" w:rsidRDefault="00FE2E9E" w:rsidP="00FE2E9E">
      <w:pPr>
        <w:pStyle w:val="B1"/>
      </w:pPr>
      <w:r w:rsidRPr="00582BDF">
        <w:t>-</w:t>
      </w:r>
      <w:r w:rsidRPr="00582BDF">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582BDF">
        <w:t xml:space="preserve"> is the largest </w:t>
      </w:r>
      <m:oMath>
        <m:r>
          <w:rPr>
            <w:rFonts w:ascii="Cambria Math" w:hAnsi="Cambria Math"/>
          </w:rPr>
          <m:t>μ</m:t>
        </m:r>
      </m:oMath>
      <w:r w:rsidRPr="00582BDF">
        <w:t xml:space="preserve"> value among the subcarrier spacing configurations </w:t>
      </w:r>
      <w:r>
        <w:t xml:space="preserve">by the higher-layer parameter </w:t>
      </w:r>
      <w:proofErr w:type="spellStart"/>
      <w:r w:rsidRPr="00EA0D6D">
        <w:rPr>
          <w:i/>
        </w:rPr>
        <w:t>scs-SpecificCarrierList</w:t>
      </w:r>
      <w:proofErr w:type="spellEnd"/>
      <w:r w:rsidRPr="00582BDF">
        <w:t>;</w:t>
      </w:r>
    </w:p>
    <w:p w14:paraId="768BA43D" w14:textId="77777777" w:rsidR="00FE2E9E" w:rsidRPr="00FB68E4" w:rsidRDefault="00FE2E9E" w:rsidP="00FE2E9E">
      <w:pPr>
        <w:pStyle w:val="B1"/>
      </w:pPr>
      <w:r>
        <w:t>-</w:t>
      </w:r>
      <w:r>
        <w:tab/>
      </w:r>
      <w:r>
        <w:rPr>
          <w:noProof/>
          <w:position w:val="-12"/>
          <w:lang w:val="en-US" w:eastAsia="zh-CN"/>
        </w:rPr>
        <w:drawing>
          <wp:inline distT="0" distB="0" distL="0" distR="0" wp14:anchorId="5CB99D76" wp14:editId="57DAAC14">
            <wp:extent cx="389890" cy="23876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9890" cy="238760"/>
                    </a:xfrm>
                    <a:prstGeom prst="rect">
                      <a:avLst/>
                    </a:prstGeom>
                    <a:noFill/>
                    <a:ln>
                      <a:noFill/>
                    </a:ln>
                  </pic:spPr>
                </pic:pic>
              </a:graphicData>
            </a:graphic>
          </wp:inline>
        </w:drawing>
      </w:r>
      <w:r w:rsidRPr="00FB68E4">
        <w:t xml:space="preserve"> is the lowest numbered resource block of the initial uplink bandwidth part and is derived by the higher-layer parameter </w:t>
      </w:r>
      <w:proofErr w:type="spellStart"/>
      <w:r w:rsidRPr="00376390">
        <w:rPr>
          <w:i/>
        </w:rPr>
        <w:t>initialUplinkBWP</w:t>
      </w:r>
      <w:proofErr w:type="spellEnd"/>
      <w:r w:rsidRPr="00376390" w:rsidDel="00376390">
        <w:rPr>
          <w:i/>
        </w:rPr>
        <w:t xml:space="preserve"> </w:t>
      </w:r>
      <w:r w:rsidRPr="00FB68E4">
        <w:t xml:space="preserve">during initial access. Otherwise, </w:t>
      </w:r>
      <w:r>
        <w:rPr>
          <w:noProof/>
          <w:position w:val="-12"/>
          <w:lang w:val="en-US" w:eastAsia="zh-CN"/>
        </w:rPr>
        <w:drawing>
          <wp:inline distT="0" distB="0" distL="0" distR="0" wp14:anchorId="7B0870E6" wp14:editId="0DE02E81">
            <wp:extent cx="389890" cy="23876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9890" cy="238760"/>
                    </a:xfrm>
                    <a:prstGeom prst="rect">
                      <a:avLst/>
                    </a:prstGeom>
                    <a:noFill/>
                    <a:ln>
                      <a:noFill/>
                    </a:ln>
                  </pic:spPr>
                </pic:pic>
              </a:graphicData>
            </a:graphic>
          </wp:inline>
        </w:drawing>
      </w:r>
      <w:r w:rsidRPr="00FB68E4">
        <w:t xml:space="preserve"> is the lowest numbered resource block of the active uplink bandwidth part and is derived by the higher-layer parameter </w:t>
      </w:r>
      <w:r>
        <w:rPr>
          <w:i/>
        </w:rPr>
        <w:t>BWP-Uplink</w:t>
      </w:r>
      <w:r w:rsidRPr="00FB68E4">
        <w:t xml:space="preserve">; </w:t>
      </w:r>
    </w:p>
    <w:p w14:paraId="6628C0FA" w14:textId="77777777" w:rsidR="00FE2E9E" w:rsidRPr="00FB68E4" w:rsidRDefault="00FE2E9E" w:rsidP="00FE2E9E">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B68E4">
        <w:t xml:space="preserve"> is the frequency offset of </w:t>
      </w:r>
      <w:r>
        <w:t xml:space="preserve">the </w:t>
      </w:r>
      <w:r w:rsidRPr="00FB68E4">
        <w:t>lowest PRACH transmission occasion in frequency domain with respect to physical resource block 0 of the active uplink bandwidth part</w:t>
      </w:r>
      <w:ins w:id="75" w:author="Author">
        <w:r>
          <w:t xml:space="preserve">, if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=839</m:t>
          </m:r>
        </m:oMath>
        <w:r>
          <w:t xml:space="preserve"> or </w:t>
        </w:r>
        <m:oMath>
          <m:r>
            <w:rPr>
              <w:rFonts w:ascii="Cambria Math" w:hAnsi="Cambria Math"/>
            </w:rPr>
            <m:t>139</m:t>
          </m:r>
        </m:oMath>
      </w:ins>
      <w:r>
        <w:t xml:space="preserve">. </w:t>
      </w:r>
      <m:oMath>
        <m:sSubSup>
          <m:sSubSupPr>
            <m:ctrlPr>
              <w:ins w:id="76" w:author="Author">
                <w:rPr>
                  <w:rFonts w:ascii="Cambria Math" w:hAnsi="Cambria Math"/>
                  <w:i/>
                </w:rPr>
              </w:ins>
            </m:ctrlPr>
          </m:sSubSupPr>
          <m:e>
            <m:r>
              <w:ins w:id="77" w:author="Author">
                <w:rPr>
                  <w:rFonts w:ascii="Cambria Math" w:hAnsi="Cambria Math"/>
                </w:rPr>
                <m:t>n</m:t>
              </w:ins>
            </m:r>
          </m:e>
          <m:sub>
            <m:r>
              <w:ins w:id="78" w:author="Author">
                <m:rPr>
                  <m:nor/>
                </m:rPr>
                <w:rPr>
                  <w:rFonts w:ascii="Cambria Math" w:hAnsi="Cambria Math"/>
                </w:rPr>
                <m:t>RA</m:t>
              </w:ins>
            </m:r>
          </m:sub>
          <m:sup>
            <m:r>
              <w:ins w:id="79" w:author="Author">
                <m:rPr>
                  <m:nor/>
                </m:rPr>
                <w:rPr>
                  <w:rFonts w:ascii="Cambria Math" w:hAnsi="Cambria Math"/>
                </w:rPr>
                <m:t>start</m:t>
              </w:ins>
            </m:r>
          </m:sup>
        </m:sSubSup>
      </m:oMath>
      <w:ins w:id="80" w:author="Author">
        <w:r w:rsidRPr="00FB68E4">
          <w:t xml:space="preserve"> is the frequency offset of </w:t>
        </w:r>
        <w:r>
          <w:t xml:space="preserve">the </w:t>
        </w:r>
        <w:r w:rsidRPr="00FB68E4">
          <w:t xml:space="preserve">lowest PRACH transmission occasion in frequency domain with respect to </w:t>
        </w:r>
        <w:r>
          <w:t xml:space="preserve">start CRB of a RB set in </w:t>
        </w:r>
        <w:r w:rsidRPr="00FB68E4">
          <w:t>the active uplink bandwidth part</w:t>
        </w:r>
        <w:r>
          <w:t xml:space="preserve">, if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=839</m:t>
          </m:r>
        </m:oMath>
        <w:r>
          <w:t xml:space="preserve"> or </w:t>
        </w:r>
        <m:oMath>
          <m:r>
            <w:rPr>
              <w:rFonts w:ascii="Cambria Math" w:hAnsi="Cambria Math"/>
            </w:rPr>
            <m:t>139</m:t>
          </m:r>
        </m:oMath>
        <w:r>
          <w:t xml:space="preserve">. </w:t>
        </w:r>
      </w:ins>
      <w:r>
        <w:t xml:space="preserve">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B68E4">
        <w:t xml:space="preserve"> </w:t>
      </w:r>
      <w:r>
        <w:t xml:space="preserve">is </w:t>
      </w:r>
      <w:r w:rsidRPr="00FB68E4">
        <w:t xml:space="preserve">given by the higher-layer parameter </w:t>
      </w:r>
      <w:proofErr w:type="spellStart"/>
      <w:r>
        <w:rPr>
          <w:i/>
        </w:rPr>
        <w:t>frequencyStartMsgA</w:t>
      </w:r>
      <w:proofErr w:type="spellEnd"/>
      <w:r>
        <w:rPr>
          <w:i/>
        </w:rPr>
        <w:t>-PUSCH</w:t>
      </w:r>
      <w:r>
        <w:t xml:space="preserve"> if configured and a type-2 random-access procedure is initiated as described in clause 8.1 of [5, TS 38.213], otherwise by </w:t>
      </w:r>
      <w:r w:rsidRPr="002B0112">
        <w:rPr>
          <w:i/>
        </w:rPr>
        <w:t>msg1-FrequencyStart</w:t>
      </w:r>
      <w:r w:rsidRPr="00FB68E4">
        <w:t xml:space="preserve"> </w:t>
      </w:r>
      <w:r>
        <w:t>as described in clause 8.1 of [5 TS 38.213]</w:t>
      </w:r>
      <w:r w:rsidRPr="00FB68E4">
        <w:t>;</w:t>
      </w:r>
    </w:p>
    <w:p w14:paraId="44802ABC" w14:textId="77777777" w:rsidR="00FE2E9E" w:rsidRDefault="00FE2E9E" w:rsidP="00FE2E9E">
      <w:pPr>
        <w:pStyle w:val="B1"/>
        <w:rPr>
          <w:ins w:id="81" w:author="Author"/>
        </w:rPr>
      </w:pPr>
      <w:r>
        <w:t>-</w:t>
      </w:r>
      <w:r>
        <w:tab/>
      </w:r>
      <w:r>
        <w:rPr>
          <w:noProof/>
          <w:position w:val="-10"/>
          <w:lang w:val="en-US" w:eastAsia="zh-CN"/>
        </w:rPr>
        <w:drawing>
          <wp:inline distT="0" distB="0" distL="0" distR="0" wp14:anchorId="6C64C395" wp14:editId="70B01839">
            <wp:extent cx="238760" cy="191135"/>
            <wp:effectExtent l="0" t="0" r="889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8760" cy="191135"/>
                    </a:xfrm>
                    <a:prstGeom prst="rect">
                      <a:avLst/>
                    </a:prstGeom>
                    <a:noFill/>
                    <a:ln>
                      <a:noFill/>
                    </a:ln>
                  </pic:spPr>
                </pic:pic>
              </a:graphicData>
            </a:graphic>
          </wp:inline>
        </w:drawing>
      </w:r>
      <w:r>
        <w:t xml:space="preserve"> </w:t>
      </w:r>
      <w:r w:rsidRPr="00FB68E4">
        <w:t xml:space="preserve">is the PRACH transmission occasion index in frequency domain for a given PRACH transmission occasion in one time instance as given by clause 6.3.3.2; </w:t>
      </w:r>
    </w:p>
    <w:p w14:paraId="03F44811" w14:textId="77777777" w:rsidR="00FE2E9E" w:rsidRPr="00FB68E4" w:rsidRDefault="00FE2E9E" w:rsidP="00FE2E9E">
      <w:pPr>
        <w:pStyle w:val="B1"/>
      </w:pPr>
      <w:ins w:id="82" w:author="Author">
        <w:r>
          <w:t>-</w:t>
        </w:r>
        <w:r>
          <w:tab/>
        </w:r>
        <m:oMath>
          <m:r>
            <w:rPr>
              <w:rFonts w:ascii="Cambria Math" w:hAnsi="Cambria Math"/>
            </w:rPr>
            <m:t>R</m:t>
          </m:r>
          <m:sSubSup>
            <m:sSubSupPr>
              <m:ctrlPr>
                <w:rPr>
                  <w:rFonts w:ascii="Cambria Math" w:hAnsi="Cambria Math"/>
                  <w:i/>
                </w:rPr>
              </m:ctrlPr>
            </m:sSubSupPr>
            <m:e>
              <m:r>
                <w:rPr>
                  <w:rFonts w:ascii="Cambria Math" w:hAnsi="Cambria Math"/>
                </w:rPr>
                <m:t>B</m:t>
              </m:r>
            </m:e>
            <m:sub>
              <m:r>
                <w:rPr>
                  <w:rFonts w:ascii="Cambria Math" w:hAnsi="Cambria Math"/>
                </w:rPr>
                <m:t xml:space="preserve"> n</m:t>
              </m:r>
              <m:r>
                <m:rPr>
                  <m:nor/>
                </m:rPr>
                <m:t>RA</m:t>
              </m:r>
              <m:r>
                <w:rPr>
                  <w:rFonts w:ascii="Cambria Math" w:hAnsi="Cambria Math"/>
                </w:rPr>
                <m:t>,DL</m:t>
              </m:r>
            </m:sub>
            <m:sup>
              <m:r>
                <w:rPr>
                  <w:rFonts w:ascii="Cambria Math" w:hAnsi="Cambria Math"/>
                </w:rPr>
                <m:t>start,μ</m:t>
              </m:r>
            </m:sup>
          </m:sSubSup>
        </m:oMath>
        <w:r>
          <w:t xml:space="preserve"> </w:t>
        </w:r>
        <w:r w:rsidRPr="00FB68E4">
          <w:t xml:space="preserve">is </w:t>
        </w:r>
        <w:r>
          <w:t xml:space="preserve">the start CRB of a RB set in which the PRACH transmission occasion with index </w:t>
        </w:r>
        <w:r>
          <w:rPr>
            <w:noProof/>
            <w:position w:val="-10"/>
            <w:lang w:val="en-US" w:eastAsia="zh-CN"/>
          </w:rPr>
          <w:drawing>
            <wp:inline distT="0" distB="0" distL="0" distR="0" wp14:anchorId="2E9E2E88" wp14:editId="056BD992">
              <wp:extent cx="238760" cy="191135"/>
              <wp:effectExtent l="0" t="0" r="889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8760" cy="191135"/>
                      </a:xfrm>
                      <a:prstGeom prst="rect">
                        <a:avLst/>
                      </a:prstGeom>
                      <a:noFill/>
                      <a:ln>
                        <a:noFill/>
                      </a:ln>
                    </pic:spPr>
                  </pic:pic>
                </a:graphicData>
              </a:graphic>
            </wp:inline>
          </w:drawing>
        </w:r>
        <w:r>
          <w:t>is [6, TS 38.214].</w:t>
        </w:r>
      </w:ins>
    </w:p>
    <w:p w14:paraId="0AF0B64C" w14:textId="4D7D5884" w:rsidR="00FE2E9E" w:rsidRDefault="00FE2E9E" w:rsidP="00FE2E9E">
      <w:pPr>
        <w:spacing w:after="120" w:line="288" w:lineRule="auto"/>
        <w:jc w:val="both"/>
        <w:rPr>
          <w:rFonts w:eastAsia="MS Mincho"/>
        </w:rPr>
      </w:pPr>
      <w:r>
        <w:t>-</w:t>
      </w:r>
      <w:r>
        <w:tab/>
      </w:r>
      <w:r>
        <w:rPr>
          <w:noProof/>
          <w:position w:val="-10"/>
          <w:lang w:val="en-US" w:eastAsia="zh-CN"/>
        </w:rPr>
        <w:drawing>
          <wp:inline distT="0" distB="0" distL="0" distR="0" wp14:anchorId="1586786E" wp14:editId="62C6C4E3">
            <wp:extent cx="294005" cy="2184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4005" cy="218440"/>
                    </a:xfrm>
                    <a:prstGeom prst="rect">
                      <a:avLst/>
                    </a:prstGeom>
                    <a:noFill/>
                    <a:ln>
                      <a:noFill/>
                    </a:ln>
                  </pic:spPr>
                </pic:pic>
              </a:graphicData>
            </a:graphic>
          </wp:inline>
        </w:drawing>
      </w:r>
      <w:r>
        <w:t xml:space="preserve"> </w:t>
      </w:r>
      <w:r w:rsidRPr="00FB68E4">
        <w:t>is the number of resource blocks occupied and is given by the parameter allocation expressed in number of RBs for PUSCH in Table 6.3.3.2-1.</w:t>
      </w:r>
    </w:p>
    <w:p w14:paraId="7A864F71" w14:textId="3414BF54" w:rsidR="00FE2E9E" w:rsidRPr="006D5098" w:rsidRDefault="00FE2E9E" w:rsidP="00FE2E9E">
      <w:pPr>
        <w:jc w:val="both"/>
        <w:rPr>
          <w:color w:val="FF0000"/>
        </w:rPr>
      </w:pPr>
      <w:r w:rsidRPr="006D5098">
        <w:rPr>
          <w:color w:val="FF0000"/>
        </w:rPr>
        <w:t>================================ End of TP for TS 38.21</w:t>
      </w:r>
      <w:r>
        <w:rPr>
          <w:color w:val="FF0000"/>
        </w:rPr>
        <w:t>1</w:t>
      </w:r>
      <w:r w:rsidRPr="006D5098">
        <w:rPr>
          <w:color w:val="FF0000"/>
        </w:rPr>
        <w:t xml:space="preserve"> ==================================</w:t>
      </w:r>
    </w:p>
    <w:p w14:paraId="1D975EAB" w14:textId="77777777" w:rsidR="00FE2E9E" w:rsidRPr="004A13BF" w:rsidRDefault="00FE2E9E" w:rsidP="004A13BF">
      <w:pPr>
        <w:spacing w:after="120" w:line="288" w:lineRule="auto"/>
        <w:jc w:val="both"/>
        <w:rPr>
          <w:rFonts w:eastAsia="MS Mincho"/>
        </w:rPr>
      </w:pPr>
    </w:p>
    <w:p w14:paraId="2184F9A2" w14:textId="206CE2D9" w:rsidR="00FE2E9E" w:rsidRPr="00FE2E9E" w:rsidRDefault="00FE2E9E" w:rsidP="00FE2E9E">
      <w:pPr>
        <w:spacing w:after="120" w:line="288" w:lineRule="auto"/>
        <w:jc w:val="both"/>
        <w:rPr>
          <w:rFonts w:eastAsia="MS Mincho"/>
          <w:b/>
        </w:rPr>
      </w:pPr>
      <w:r w:rsidRPr="00FE2E9E">
        <w:rPr>
          <w:rFonts w:eastAsia="MS Mincho"/>
          <w:b/>
        </w:rPr>
        <w:lastRenderedPageBreak/>
        <w:t xml:space="preserve">Proposal </w:t>
      </w:r>
      <w:r>
        <w:rPr>
          <w:rFonts w:eastAsia="MS Mincho"/>
          <w:b/>
        </w:rPr>
        <w:t>6</w:t>
      </w:r>
      <w:r w:rsidRPr="00FE2E9E">
        <w:rPr>
          <w:rFonts w:eastAsia="MS Mincho"/>
          <w:b/>
        </w:rPr>
        <w:t>: Adopt the following TP for TS 38.21</w:t>
      </w:r>
      <w:r>
        <w:rPr>
          <w:rFonts w:eastAsia="MS Mincho"/>
          <w:b/>
        </w:rPr>
        <w:t>3</w:t>
      </w:r>
      <w:r w:rsidRPr="00FE2E9E">
        <w:rPr>
          <w:rFonts w:eastAsia="MS Mincho"/>
          <w:b/>
        </w:rPr>
        <w:t xml:space="preserve">. </w:t>
      </w:r>
    </w:p>
    <w:p w14:paraId="056982BD" w14:textId="2A358F74" w:rsidR="00FE2E9E" w:rsidRDefault="00FE2E9E" w:rsidP="00FE2E9E">
      <w:pPr>
        <w:jc w:val="both"/>
        <w:rPr>
          <w:color w:val="FF0000"/>
        </w:rPr>
      </w:pPr>
      <w:r w:rsidRPr="006D5098">
        <w:rPr>
          <w:color w:val="FF0000"/>
        </w:rPr>
        <w:t>=============================== Start of TP for TS 38.21</w:t>
      </w:r>
      <w:r>
        <w:rPr>
          <w:color w:val="FF0000"/>
        </w:rPr>
        <w:t>3</w:t>
      </w:r>
      <w:r w:rsidRPr="006D5098">
        <w:rPr>
          <w:color w:val="FF0000"/>
        </w:rPr>
        <w:t xml:space="preserve"> ===================================</w:t>
      </w:r>
    </w:p>
    <w:p w14:paraId="48FEC0CD" w14:textId="77777777" w:rsidR="00FE2E9E" w:rsidRPr="00FE2E9E" w:rsidRDefault="00FE2E9E" w:rsidP="00FE2E9E">
      <w:pPr>
        <w:spacing w:after="120" w:line="288" w:lineRule="auto"/>
        <w:jc w:val="both"/>
        <w:rPr>
          <w:rFonts w:ascii="Arial" w:eastAsia="SimSun" w:hAnsi="Arial" w:cs="Arial"/>
          <w:sz w:val="24"/>
          <w:lang w:eastAsia="zh-CN"/>
        </w:rPr>
      </w:pPr>
      <w:r w:rsidRPr="00FE2E9E">
        <w:rPr>
          <w:rFonts w:ascii="Arial" w:eastAsia="SimSun" w:hAnsi="Arial" w:cs="Arial"/>
          <w:sz w:val="24"/>
          <w:lang w:eastAsia="zh-CN"/>
        </w:rPr>
        <w:t xml:space="preserve">8.1A PUSCH for Type-2 random access procedure </w:t>
      </w:r>
    </w:p>
    <w:p w14:paraId="719B15D9" w14:textId="335EB002" w:rsidR="00FE2E9E" w:rsidRDefault="00FE2E9E" w:rsidP="00FE2E9E">
      <w:pPr>
        <w:jc w:val="both"/>
        <w:rPr>
          <w:color w:val="FF0000"/>
        </w:rPr>
      </w:pPr>
      <w:r w:rsidRPr="006D5098">
        <w:rPr>
          <w:color w:val="FF0000"/>
        </w:rPr>
        <w:t xml:space="preserve">=============================== </w:t>
      </w:r>
      <w:r>
        <w:rPr>
          <w:color w:val="FF0000"/>
        </w:rPr>
        <w:t>Unchanged Text Omitted</w:t>
      </w:r>
      <w:r w:rsidRPr="006D5098">
        <w:rPr>
          <w:color w:val="FF0000"/>
        </w:rPr>
        <w:t xml:space="preserve"> ===================================</w:t>
      </w:r>
    </w:p>
    <w:p w14:paraId="145DC43F" w14:textId="77777777" w:rsidR="00FE2E9E" w:rsidRDefault="00FE2E9E" w:rsidP="00FE2E9E">
      <w:pPr>
        <w:jc w:val="both"/>
        <w:rPr>
          <w:lang w:eastAsia="zh-CN"/>
        </w:rPr>
      </w:pPr>
      <w:r>
        <w:rPr>
          <w:lang w:eastAsia="zh-CN"/>
        </w:rPr>
        <w:t xml:space="preserve">A UE determines time resources and frequency resources for PUSCH occasions in an active UL BWP from </w:t>
      </w:r>
      <w:proofErr w:type="spellStart"/>
      <w:r>
        <w:rPr>
          <w:i/>
          <w:color w:val="000000"/>
        </w:rPr>
        <w:t>msgA</w:t>
      </w:r>
      <w:proofErr w:type="spellEnd"/>
      <w:r>
        <w:rPr>
          <w:i/>
          <w:color w:val="000000"/>
        </w:rPr>
        <w:t>-</w:t>
      </w:r>
      <w:r w:rsidRPr="003E794B">
        <w:rPr>
          <w:i/>
          <w:color w:val="000000"/>
        </w:rPr>
        <w:t>PUSCH-</w:t>
      </w:r>
      <w:proofErr w:type="spellStart"/>
      <w:r>
        <w:rPr>
          <w:i/>
          <w:color w:val="000000"/>
        </w:rPr>
        <w:t>C</w:t>
      </w:r>
      <w:r w:rsidRPr="003E794B">
        <w:rPr>
          <w:i/>
          <w:color w:val="000000"/>
        </w:rPr>
        <w:t>onfig</w:t>
      </w:r>
      <w:proofErr w:type="spellEnd"/>
      <w:r>
        <w:rPr>
          <w:color w:val="000000"/>
        </w:rPr>
        <w:t xml:space="preserve"> for the active UL BWP</w:t>
      </w:r>
      <w:r>
        <w:rPr>
          <w:lang w:eastAsia="zh-CN"/>
        </w:rPr>
        <w:t xml:space="preserve">. If the active UL BWP is not the initial UL BWP and </w:t>
      </w:r>
      <w:proofErr w:type="spellStart"/>
      <w:r>
        <w:rPr>
          <w:i/>
          <w:color w:val="000000"/>
        </w:rPr>
        <w:t>msgA</w:t>
      </w:r>
      <w:proofErr w:type="spellEnd"/>
      <w:r>
        <w:rPr>
          <w:i/>
          <w:color w:val="000000"/>
        </w:rPr>
        <w:t>-</w:t>
      </w:r>
      <w:r w:rsidRPr="003E794B">
        <w:rPr>
          <w:i/>
          <w:color w:val="000000"/>
        </w:rPr>
        <w:t>PUSCH-</w:t>
      </w:r>
      <w:proofErr w:type="spellStart"/>
      <w:r>
        <w:rPr>
          <w:i/>
          <w:color w:val="000000"/>
        </w:rPr>
        <w:t>C</w:t>
      </w:r>
      <w:r w:rsidRPr="003E794B">
        <w:rPr>
          <w:i/>
          <w:color w:val="000000"/>
        </w:rPr>
        <w:t>onfig</w:t>
      </w:r>
      <w:proofErr w:type="spellEnd"/>
      <w:r>
        <w:rPr>
          <w:i/>
          <w:color w:val="000000"/>
        </w:rPr>
        <w:t xml:space="preserve"> </w:t>
      </w:r>
      <w:r>
        <w:rPr>
          <w:color w:val="000000"/>
        </w:rPr>
        <w:t xml:space="preserve">is not provided for the active UL BWP, the UE uses the </w:t>
      </w:r>
      <w:proofErr w:type="spellStart"/>
      <w:r>
        <w:rPr>
          <w:i/>
          <w:color w:val="000000"/>
        </w:rPr>
        <w:t>msgA</w:t>
      </w:r>
      <w:proofErr w:type="spellEnd"/>
      <w:r>
        <w:rPr>
          <w:i/>
          <w:color w:val="000000"/>
        </w:rPr>
        <w:t>-</w:t>
      </w:r>
      <w:r w:rsidRPr="003E794B">
        <w:rPr>
          <w:i/>
          <w:color w:val="000000"/>
        </w:rPr>
        <w:t>PUSCH-</w:t>
      </w:r>
      <w:proofErr w:type="spellStart"/>
      <w:r>
        <w:rPr>
          <w:i/>
          <w:color w:val="000000"/>
        </w:rPr>
        <w:t>C</w:t>
      </w:r>
      <w:r w:rsidRPr="003E794B">
        <w:rPr>
          <w:i/>
          <w:color w:val="000000"/>
        </w:rPr>
        <w:t>onfig</w:t>
      </w:r>
      <w:proofErr w:type="spellEnd"/>
      <w:r>
        <w:rPr>
          <w:i/>
          <w:color w:val="000000"/>
        </w:rPr>
        <w:t xml:space="preserve"> </w:t>
      </w:r>
      <w:r>
        <w:rPr>
          <w:color w:val="000000"/>
        </w:rPr>
        <w:t xml:space="preserve">provided for the initial UL BWP. </w:t>
      </w:r>
      <w:ins w:id="83" w:author="Author">
        <w:r>
          <w:rPr>
            <w:color w:val="000000"/>
          </w:rPr>
          <w:t xml:space="preserve">If a UE is configured with interlaced PUSCH, the RB set for a </w:t>
        </w:r>
        <w:proofErr w:type="spellStart"/>
        <w:r>
          <w:rPr>
            <w:color w:val="000000"/>
          </w:rPr>
          <w:t>MsgA</w:t>
        </w:r>
        <w:proofErr w:type="spellEnd"/>
        <w:r>
          <w:rPr>
            <w:color w:val="000000"/>
          </w:rPr>
          <w:t xml:space="preserve"> PUSCH transmission is the RB set of the associated </w:t>
        </w:r>
        <w:proofErr w:type="spellStart"/>
        <w:r>
          <w:rPr>
            <w:color w:val="000000"/>
          </w:rPr>
          <w:t>Msg</w:t>
        </w:r>
        <w:proofErr w:type="spellEnd"/>
        <w:r>
          <w:rPr>
            <w:color w:val="000000"/>
          </w:rPr>
          <w:t xml:space="preserve"> A PRACH transmission. </w:t>
        </w:r>
      </w:ins>
    </w:p>
    <w:p w14:paraId="5BF101BB" w14:textId="6C3E6D7D" w:rsidR="00253CD5" w:rsidRDefault="00FE2E9E" w:rsidP="00FE2E9E">
      <w:pPr>
        <w:spacing w:after="120" w:line="288" w:lineRule="auto"/>
        <w:jc w:val="both"/>
        <w:rPr>
          <w:rFonts w:eastAsia="MS Mincho"/>
        </w:rPr>
      </w:pPr>
      <w:r w:rsidRPr="006F15B6">
        <w:rPr>
          <w:rFonts w:cs="Times"/>
        </w:rPr>
        <w:t xml:space="preserve">A UE determines a first interlace </w:t>
      </w:r>
      <w:ins w:id="84" w:author="Author">
        <w:r w:rsidRPr="006F15B6">
          <w:rPr>
            <w:rFonts w:cs="Times"/>
          </w:rPr>
          <w:t>f</w:t>
        </w:r>
        <w:r>
          <w:rPr>
            <w:rFonts w:cs="Times"/>
          </w:rPr>
          <w:t xml:space="preserve">or a first PUSCH occasion in the RB set in </w:t>
        </w:r>
        <w:r w:rsidRPr="006F15B6">
          <w:rPr>
            <w:rFonts w:cs="Times"/>
          </w:rPr>
          <w:t xml:space="preserve">active UL BWP </w:t>
        </w:r>
      </w:ins>
      <w:r w:rsidRPr="006F15B6">
        <w:rPr>
          <w:rFonts w:cs="Times"/>
        </w:rPr>
        <w:t xml:space="preserve">or first RB for a first PUSCH occasion in an active UL BWP respectively from </w:t>
      </w:r>
      <w:proofErr w:type="spellStart"/>
      <w:r w:rsidRPr="006F15B6">
        <w:rPr>
          <w:i/>
          <w:iCs/>
        </w:rPr>
        <w:t>interlaceIndexFirstPO</w:t>
      </w:r>
      <w:proofErr w:type="spellEnd"/>
      <w:r>
        <w:rPr>
          <w:i/>
          <w:iCs/>
        </w:rPr>
        <w:t>-</w:t>
      </w:r>
      <w:proofErr w:type="spellStart"/>
      <w:r w:rsidRPr="006F15B6">
        <w:rPr>
          <w:i/>
          <w:iCs/>
        </w:rPr>
        <w:t>MsgA</w:t>
      </w:r>
      <w:proofErr w:type="spellEnd"/>
      <w:r>
        <w:rPr>
          <w:i/>
          <w:iCs/>
        </w:rPr>
        <w:t>-</w:t>
      </w:r>
      <w:r w:rsidRPr="006F15B6">
        <w:rPr>
          <w:i/>
          <w:iCs/>
        </w:rPr>
        <w:t>PUSCH</w:t>
      </w:r>
      <w:r w:rsidRPr="006F15B6">
        <w:rPr>
          <w:rFonts w:cs="Times"/>
        </w:rPr>
        <w:t xml:space="preserve"> or from </w:t>
      </w:r>
      <w:proofErr w:type="spellStart"/>
      <w:r w:rsidRPr="006F15B6">
        <w:rPr>
          <w:i/>
          <w:iCs/>
        </w:rPr>
        <w:t>frequencyStartMsgA</w:t>
      </w:r>
      <w:proofErr w:type="spellEnd"/>
      <w:r>
        <w:rPr>
          <w:i/>
          <w:iCs/>
        </w:rPr>
        <w:t>-</w:t>
      </w:r>
      <w:r w:rsidRPr="006F15B6">
        <w:rPr>
          <w:i/>
          <w:iCs/>
        </w:rPr>
        <w:t>PUSCH</w:t>
      </w:r>
      <w:r w:rsidRPr="006F15B6">
        <w:rPr>
          <w:iCs/>
        </w:rPr>
        <w:t xml:space="preserve"> that provides an offset, in number of RBs in the active UL BWP, </w:t>
      </w:r>
      <w:r w:rsidRPr="006F15B6">
        <w:rPr>
          <w:rFonts w:cs="Times"/>
        </w:rPr>
        <w:t xml:space="preserve">from a first RB of the </w:t>
      </w:r>
      <w:ins w:id="85" w:author="Author">
        <w:r>
          <w:rPr>
            <w:rFonts w:cs="Times"/>
          </w:rPr>
          <w:t xml:space="preserve">RB set in the active UL BWP or of the </w:t>
        </w:r>
      </w:ins>
      <w:r w:rsidRPr="006F15B6">
        <w:rPr>
          <w:rFonts w:cs="Times"/>
        </w:rPr>
        <w:t>active UL BWP. A PUSCH occasion includes a number of interlaces</w:t>
      </w:r>
      <w:r>
        <w:rPr>
          <w:rFonts w:cs="Times"/>
        </w:rPr>
        <w:t xml:space="preserve"> </w:t>
      </w:r>
      <w:ins w:id="86" w:author="Author">
        <w:r w:rsidRPr="00527715">
          <w:rPr>
            <w:iCs/>
          </w:rPr>
          <w:t>wit</w:t>
        </w:r>
        <w:r>
          <w:rPr>
            <w:iCs/>
          </w:rPr>
          <w:t>h</w:t>
        </w:r>
        <w:r w:rsidRPr="00527715">
          <w:rPr>
            <w:iCs/>
          </w:rPr>
          <w:t xml:space="preserve">in </w:t>
        </w:r>
        <w:r>
          <w:rPr>
            <w:iCs/>
          </w:rPr>
          <w:t>the</w:t>
        </w:r>
        <w:r w:rsidRPr="00527715">
          <w:rPr>
            <w:iCs/>
          </w:rPr>
          <w:t xml:space="preserve"> RB set </w:t>
        </w:r>
      </w:ins>
      <w:r w:rsidRPr="006F15B6">
        <w:rPr>
          <w:rFonts w:cs="Times"/>
        </w:rPr>
        <w:t xml:space="preserve">or a number of RBs provided by </w:t>
      </w:r>
      <w:proofErr w:type="spellStart"/>
      <w:r w:rsidRPr="006F15B6">
        <w:rPr>
          <w:i/>
          <w:iCs/>
        </w:rPr>
        <w:t>nrofInterlacesPerMsgA</w:t>
      </w:r>
      <w:proofErr w:type="spellEnd"/>
      <w:r>
        <w:rPr>
          <w:i/>
          <w:iCs/>
        </w:rPr>
        <w:t>-</w:t>
      </w:r>
      <w:r w:rsidRPr="006F15B6">
        <w:rPr>
          <w:i/>
          <w:iCs/>
        </w:rPr>
        <w:t>PO</w:t>
      </w:r>
      <w:r w:rsidRPr="006F15B6">
        <w:rPr>
          <w:rFonts w:cs="Times"/>
        </w:rPr>
        <w:t xml:space="preserve"> or</w:t>
      </w:r>
      <w:r>
        <w:rPr>
          <w:rFonts w:cs="Times"/>
        </w:rPr>
        <w:t xml:space="preserve"> by</w:t>
      </w:r>
      <w:r w:rsidRPr="006F15B6">
        <w:rPr>
          <w:rFonts w:cs="Times"/>
        </w:rPr>
        <w:t xml:space="preserve"> </w:t>
      </w:r>
      <w:proofErr w:type="spellStart"/>
      <w:r w:rsidRPr="006F15B6">
        <w:rPr>
          <w:i/>
          <w:iCs/>
        </w:rPr>
        <w:t>nrofPRBs</w:t>
      </w:r>
      <w:proofErr w:type="spellEnd"/>
      <w:r>
        <w:rPr>
          <w:i/>
          <w:iCs/>
        </w:rPr>
        <w:t>-</w:t>
      </w:r>
      <w:proofErr w:type="spellStart"/>
      <w:r w:rsidRPr="006F15B6">
        <w:rPr>
          <w:rFonts w:hint="eastAsia"/>
          <w:i/>
          <w:iCs/>
        </w:rPr>
        <w:t>per</w:t>
      </w:r>
      <w:r w:rsidRPr="006F15B6">
        <w:rPr>
          <w:i/>
          <w:iCs/>
        </w:rPr>
        <w:t>MsgA</w:t>
      </w:r>
      <w:proofErr w:type="spellEnd"/>
      <w:r>
        <w:rPr>
          <w:i/>
          <w:iCs/>
        </w:rPr>
        <w:t>-</w:t>
      </w:r>
      <w:r w:rsidRPr="006F15B6">
        <w:rPr>
          <w:i/>
          <w:iCs/>
        </w:rPr>
        <w:t>PO</w:t>
      </w:r>
      <w:r>
        <w:rPr>
          <w:iCs/>
        </w:rPr>
        <w:t>, respectively</w:t>
      </w:r>
      <w:r w:rsidRPr="006F15B6">
        <w:rPr>
          <w:iCs/>
        </w:rPr>
        <w:t xml:space="preserve">. Consecutive PUSCH occasions in the frequency domain of an UL BWP are separated by a number of RBs provided by </w:t>
      </w:r>
      <w:proofErr w:type="spellStart"/>
      <w:r w:rsidRPr="006F15B6">
        <w:rPr>
          <w:i/>
          <w:iCs/>
        </w:rPr>
        <w:t>g</w:t>
      </w:r>
      <w:r w:rsidRPr="006F15B6">
        <w:rPr>
          <w:rFonts w:hint="eastAsia"/>
          <w:i/>
          <w:iCs/>
        </w:rPr>
        <w:t>uardBandM</w:t>
      </w:r>
      <w:r w:rsidRPr="006F15B6">
        <w:rPr>
          <w:i/>
          <w:iCs/>
        </w:rPr>
        <w:t>sgA</w:t>
      </w:r>
      <w:proofErr w:type="spellEnd"/>
      <w:r>
        <w:rPr>
          <w:i/>
          <w:iCs/>
        </w:rPr>
        <w:t>-</w:t>
      </w:r>
      <w:r w:rsidRPr="006F15B6">
        <w:rPr>
          <w:i/>
          <w:iCs/>
        </w:rPr>
        <w:t>PUSCH</w:t>
      </w:r>
      <w:r w:rsidRPr="006F15B6">
        <w:rPr>
          <w:iCs/>
        </w:rPr>
        <w:t xml:space="preserve">. A </w:t>
      </w:r>
      <w:r w:rsidRPr="001C582B">
        <w:rPr>
          <w:iCs/>
        </w:rPr>
        <w:t xml:space="preserve">number </w:t>
      </w:r>
      <m:oMath>
        <m:sSub>
          <m:sSubPr>
            <m:ctrlPr>
              <w:rPr>
                <w:rFonts w:ascii="Cambria Math" w:eastAsiaTheme="minorEastAsia" w:hAnsi="Cambria Math"/>
                <w:b/>
                <w:i/>
                <w:sz w:val="24"/>
                <w:szCs w:val="24"/>
              </w:rPr>
            </m:ctrlPr>
          </m:sSubPr>
          <m:e>
            <m:r>
              <w:rPr>
                <w:rFonts w:ascii="Cambria Math" w:eastAsiaTheme="minorEastAsia" w:hAnsi="Cambria Math"/>
              </w:rPr>
              <m:t>N</m:t>
            </m:r>
          </m:e>
          <m:sub>
            <m:r>
              <w:rPr>
                <w:rFonts w:ascii="Cambria Math" w:eastAsiaTheme="minorEastAsia" w:hAnsi="Cambria Math"/>
              </w:rPr>
              <m:t>f</m:t>
            </m:r>
          </m:sub>
        </m:sSub>
        <m:r>
          <m:rPr>
            <m:sty m:val="bi"/>
          </m:rPr>
          <w:rPr>
            <w:rFonts w:ascii="Cambria Math" w:eastAsiaTheme="minorEastAsia" w:hAnsi="Cambria Math"/>
          </w:rPr>
          <m:t xml:space="preserve"> </m:t>
        </m:r>
      </m:oMath>
      <w:r w:rsidRPr="006F15B6">
        <w:rPr>
          <w:iCs/>
        </w:rPr>
        <w:t xml:space="preserve">of PUSCH occasions in the frequency domain of an UL BWP is provided by </w:t>
      </w:r>
      <w:proofErr w:type="spellStart"/>
      <w:r w:rsidRPr="006F15B6">
        <w:rPr>
          <w:i/>
          <w:iCs/>
        </w:rPr>
        <w:t>nrMsgA</w:t>
      </w:r>
      <w:proofErr w:type="spellEnd"/>
      <w:r>
        <w:rPr>
          <w:i/>
          <w:iCs/>
        </w:rPr>
        <w:t>-</w:t>
      </w:r>
      <w:r w:rsidRPr="006F15B6">
        <w:rPr>
          <w:i/>
          <w:iCs/>
        </w:rPr>
        <w:t>PO-FDM</w:t>
      </w:r>
      <w:r w:rsidRPr="006F15B6">
        <w:rPr>
          <w:iCs/>
        </w:rPr>
        <w:t>.</w:t>
      </w:r>
    </w:p>
    <w:p w14:paraId="65F2D962" w14:textId="4BBF93E6" w:rsidR="00FE2E9E" w:rsidRPr="006D5098" w:rsidRDefault="00FE2E9E" w:rsidP="00FE2E9E">
      <w:pPr>
        <w:jc w:val="both"/>
        <w:rPr>
          <w:color w:val="FF0000"/>
        </w:rPr>
      </w:pPr>
      <w:r w:rsidRPr="006D5098">
        <w:rPr>
          <w:color w:val="FF0000"/>
        </w:rPr>
        <w:t>================================ End of TP for TS 38.21</w:t>
      </w:r>
      <w:r>
        <w:rPr>
          <w:color w:val="FF0000"/>
        </w:rPr>
        <w:t>3</w:t>
      </w:r>
      <w:r w:rsidRPr="006D5098">
        <w:rPr>
          <w:color w:val="FF0000"/>
        </w:rPr>
        <w:t xml:space="preserve"> ==================================</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4CF6E357" w:rsidR="00815493" w:rsidRDefault="00815493" w:rsidP="00815493">
      <w:r w:rsidRPr="00816B5E">
        <w:t>The proposals made in this contribution are summarized below:</w:t>
      </w:r>
    </w:p>
    <w:p w14:paraId="51E69B43" w14:textId="77777777" w:rsidR="00EF3AAB" w:rsidRPr="00442FE0" w:rsidRDefault="00EF3AAB" w:rsidP="00EF3AAB">
      <w:pPr>
        <w:spacing w:after="0"/>
        <w:jc w:val="both"/>
        <w:rPr>
          <w:b/>
          <w:lang w:val="en-US" w:eastAsia="ja-JP"/>
        </w:rPr>
      </w:pPr>
      <w:r w:rsidRPr="00442FE0">
        <w:rPr>
          <w:b/>
          <w:lang w:val="en-US" w:eastAsia="ja-JP"/>
        </w:rPr>
        <w:t>Proposal 1: If a UE detects a SS/PBCH block, the UE assumes</w:t>
      </w:r>
    </w:p>
    <w:p w14:paraId="16DF4DC8" w14:textId="77777777" w:rsidR="00EF3AAB" w:rsidRPr="00442FE0" w:rsidRDefault="00EF3AAB" w:rsidP="00EF3AAB">
      <w:pPr>
        <w:pStyle w:val="ListParagraph"/>
        <w:numPr>
          <w:ilvl w:val="0"/>
          <w:numId w:val="34"/>
        </w:numPr>
        <w:spacing w:after="0"/>
        <w:ind w:leftChars="0"/>
        <w:jc w:val="both"/>
        <w:rPr>
          <w:b/>
        </w:rPr>
      </w:pPr>
      <w:r w:rsidRPr="00442FE0">
        <w:rPr>
          <w:b/>
          <w:lang w:val="en-US"/>
        </w:rPr>
        <w:t>a</w:t>
      </w:r>
      <w:r w:rsidRPr="00442FE0">
        <w:rPr>
          <w:b/>
        </w:rPr>
        <w:t xml:space="preserve"> CSI-RS is transmitted, if it is configured in the slot as the detected SS/PBCH block and </w:t>
      </w:r>
      <w:proofErr w:type="spellStart"/>
      <w:r w:rsidRPr="00442FE0">
        <w:rPr>
          <w:b/>
        </w:rPr>
        <w:t>QCLed</w:t>
      </w:r>
      <w:proofErr w:type="spellEnd"/>
      <w:r w:rsidRPr="00442FE0">
        <w:rPr>
          <w:b/>
        </w:rPr>
        <w:t xml:space="preserve"> with the detected SS/PBCH block;</w:t>
      </w:r>
    </w:p>
    <w:p w14:paraId="0FB7AF7A" w14:textId="77777777" w:rsidR="00EF3AAB" w:rsidRPr="00442FE0" w:rsidRDefault="00EF3AAB" w:rsidP="00EF3AAB">
      <w:pPr>
        <w:pStyle w:val="ListParagraph"/>
        <w:numPr>
          <w:ilvl w:val="0"/>
          <w:numId w:val="34"/>
        </w:numPr>
        <w:ind w:leftChars="0"/>
        <w:jc w:val="both"/>
        <w:rPr>
          <w:b/>
        </w:rPr>
      </w:pPr>
      <w:r w:rsidRPr="00442FE0">
        <w:rPr>
          <w:b/>
        </w:rPr>
        <w:t xml:space="preserve">a CSI-RS is not transmitted, if it is configured in the slots containing candidate SS/PBCH block </w:t>
      </w:r>
      <w:proofErr w:type="spellStart"/>
      <w:r w:rsidRPr="00442FE0">
        <w:rPr>
          <w:b/>
        </w:rPr>
        <w:t>QCLed</w:t>
      </w:r>
      <w:proofErr w:type="spellEnd"/>
      <w:r w:rsidRPr="00442FE0">
        <w:rPr>
          <w:b/>
        </w:rPr>
        <w:t xml:space="preserve"> with the detected SS/PBCH block and </w:t>
      </w:r>
      <w:proofErr w:type="spellStart"/>
      <w:r w:rsidRPr="00442FE0">
        <w:rPr>
          <w:b/>
        </w:rPr>
        <w:t>QCLed</w:t>
      </w:r>
      <w:proofErr w:type="spellEnd"/>
      <w:r w:rsidRPr="00442FE0">
        <w:rPr>
          <w:b/>
        </w:rPr>
        <w:t xml:space="preserve"> with the candidate SS/PBCH block. </w:t>
      </w:r>
    </w:p>
    <w:p w14:paraId="14D3892E" w14:textId="77777777" w:rsidR="00EF3AAB" w:rsidRPr="006D5098" w:rsidRDefault="00EF3AAB" w:rsidP="00EF3AAB">
      <w:pPr>
        <w:jc w:val="both"/>
        <w:rPr>
          <w:b/>
        </w:rPr>
      </w:pPr>
      <w:r w:rsidRPr="006D5098">
        <w:rPr>
          <w:b/>
        </w:rPr>
        <w:t xml:space="preserve">Proposal 2: Adopt the following TP for TS 38.213 (section for the TP can be up to editor).  </w:t>
      </w:r>
    </w:p>
    <w:p w14:paraId="1242637C" w14:textId="77777777" w:rsidR="00EF3AAB" w:rsidRDefault="00EF3AAB" w:rsidP="00EF3AAB">
      <w:pPr>
        <w:jc w:val="both"/>
        <w:rPr>
          <w:color w:val="FF0000"/>
        </w:rPr>
      </w:pPr>
      <w:r w:rsidRPr="006D5098">
        <w:rPr>
          <w:color w:val="FF0000"/>
        </w:rPr>
        <w:t>=============================== Start of TP for TS 38.213 ===================================</w:t>
      </w:r>
    </w:p>
    <w:p w14:paraId="17EF4140" w14:textId="77777777" w:rsidR="00EF3AAB" w:rsidRDefault="00EF3AAB" w:rsidP="00EF3AAB">
      <w:pPr>
        <w:jc w:val="both"/>
        <w:rPr>
          <w:ins w:id="87" w:author="Author"/>
          <w:iCs/>
        </w:rPr>
      </w:pPr>
      <w:ins w:id="88" w:author="Author">
        <w:r>
          <w:rPr>
            <w:iCs/>
          </w:rPr>
          <w:t xml:space="preserve">For operation with shared spectrum channel access, and for a set of symbols of a slot configured by higher layer parameters to receive CSI-RS, if the UE receives a SS/PBCH block within the slot, wherein the CSI-RS is configured to be </w:t>
        </w:r>
        <w:proofErr w:type="spellStart"/>
        <w:r>
          <w:rPr>
            <w:iCs/>
          </w:rPr>
          <w:t>QCLed</w:t>
        </w:r>
        <w:proofErr w:type="spellEnd"/>
        <w:r>
          <w:rPr>
            <w:iCs/>
          </w:rPr>
          <w:t xml:space="preserve"> with the received SS/PBCH block, the UE receives the CSI-RS. </w:t>
        </w:r>
      </w:ins>
    </w:p>
    <w:p w14:paraId="50A6E660" w14:textId="77777777" w:rsidR="00EF3AAB" w:rsidRDefault="00EF3AAB" w:rsidP="00EF3AAB">
      <w:pPr>
        <w:jc w:val="both"/>
        <w:rPr>
          <w:ins w:id="89" w:author="Author"/>
        </w:rPr>
      </w:pPr>
      <w:ins w:id="90" w:author="Author">
        <w:r>
          <w:rPr>
            <w:iCs/>
          </w:rPr>
          <w:t xml:space="preserve">For operation with shared spectrum channel access, and for a set of symbols of a slot configured by higher layer parameters to receive CSI-RS, if the UE detects a first SS/PBCH block in a discovery burst transmission window, and the set of symbols of the slot for receiving CSI-RS are within the same slot as the symbols for a second SS/PBCH block, wherein the second SS/PBCH block is within the same discovery burst transmission window as the first SS/PBCH block and </w:t>
        </w:r>
        <w:proofErr w:type="spellStart"/>
        <w:r>
          <w:rPr>
            <w:iCs/>
          </w:rPr>
          <w:t>QCLed</w:t>
        </w:r>
        <w:proofErr w:type="spellEnd"/>
        <w:r>
          <w:rPr>
            <w:iCs/>
          </w:rPr>
          <w:t xml:space="preserve"> with the first SS/PBCH block, then the UE cancels the reception of CSI-RS.</w:t>
        </w:r>
      </w:ins>
    </w:p>
    <w:p w14:paraId="2DE0DE92" w14:textId="77777777" w:rsidR="00EF3AAB" w:rsidRPr="006D5098" w:rsidRDefault="00EF3AAB" w:rsidP="00EF3AAB">
      <w:pPr>
        <w:jc w:val="both"/>
        <w:rPr>
          <w:color w:val="FF0000"/>
        </w:rPr>
      </w:pPr>
      <w:r w:rsidRPr="006D5098">
        <w:rPr>
          <w:color w:val="FF0000"/>
        </w:rPr>
        <w:t>================================ End of TP for TS 38.213 ==================================</w:t>
      </w:r>
    </w:p>
    <w:p w14:paraId="423D8D3D" w14:textId="77777777" w:rsidR="00EF3AAB" w:rsidRPr="00BB6664" w:rsidRDefault="00EF3AAB" w:rsidP="00EF3AAB">
      <w:pPr>
        <w:spacing w:after="120" w:line="288" w:lineRule="auto"/>
        <w:jc w:val="both"/>
        <w:rPr>
          <w:rFonts w:eastAsia="MS Mincho"/>
          <w:b/>
        </w:rPr>
      </w:pPr>
      <w:r w:rsidRPr="009F4DC3">
        <w:rPr>
          <w:rFonts w:eastAsia="MS Mincho"/>
          <w:b/>
        </w:rPr>
        <w:t xml:space="preserve">Proposal </w:t>
      </w:r>
      <w:r>
        <w:rPr>
          <w:rFonts w:eastAsia="MS Mincho"/>
          <w:b/>
        </w:rPr>
        <w:t>3</w:t>
      </w:r>
      <w:r w:rsidRPr="009F4DC3">
        <w:rPr>
          <w:rFonts w:eastAsia="MS Mincho"/>
          <w:b/>
        </w:rPr>
        <w:t>: Support RACH o</w:t>
      </w:r>
      <w:r>
        <w:rPr>
          <w:rFonts w:eastAsia="MS Mincho"/>
          <w:b/>
        </w:rPr>
        <w:t>ccasions over multiple consecutive RB sets based on</w:t>
      </w:r>
      <w:r w:rsidRPr="00BB6664">
        <w:rPr>
          <w:rFonts w:eastAsia="MS Mincho"/>
          <w:b/>
          <w:i/>
        </w:rPr>
        <w:t xml:space="preserve"> msg1-FDM</w:t>
      </w:r>
      <w:r>
        <w:rPr>
          <w:rFonts w:eastAsia="MS Mincho"/>
          <w:b/>
        </w:rPr>
        <w:t xml:space="preserve">. Confine one RACH occasion within one RB set </w:t>
      </w:r>
      <w:r w:rsidRPr="00345B09">
        <w:rPr>
          <w:rFonts w:eastAsia="MS Mincho"/>
          <w:b/>
        </w:rPr>
        <w:t>by apply</w:t>
      </w:r>
      <w:r>
        <w:rPr>
          <w:rFonts w:eastAsia="MS Mincho"/>
          <w:b/>
        </w:rPr>
        <w:t>ing</w:t>
      </w:r>
      <w:r w:rsidRPr="00345B09">
        <w:rPr>
          <w:rFonts w:eastAsia="MS Mincho"/>
          <w:b/>
        </w:rPr>
        <w:t xml:space="preserve"> </w:t>
      </w:r>
      <w:r w:rsidRPr="00345B09">
        <w:rPr>
          <w:rFonts w:eastAsia="MS Mincho"/>
          <w:b/>
          <w:i/>
        </w:rPr>
        <w:t xml:space="preserve">msg1-FrequencyStart </w:t>
      </w:r>
      <w:r w:rsidRPr="00345B09">
        <w:rPr>
          <w:rFonts w:eastAsia="MS Mincho"/>
          <w:b/>
        </w:rPr>
        <w:t xml:space="preserve">to </w:t>
      </w:r>
      <w:proofErr w:type="spellStart"/>
      <w:r w:rsidRPr="00345B09">
        <w:rPr>
          <w:rFonts w:eastAsia="MS Mincho"/>
          <w:b/>
          <w:i/>
        </w:rPr>
        <w:t>i</w:t>
      </w:r>
      <w:r w:rsidRPr="00345B09">
        <w:rPr>
          <w:rFonts w:eastAsia="MS Mincho"/>
          <w:b/>
        </w:rPr>
        <w:t>-th</w:t>
      </w:r>
      <w:proofErr w:type="spellEnd"/>
      <w:r w:rsidRPr="00345B09">
        <w:rPr>
          <w:rFonts w:eastAsia="MS Mincho"/>
          <w:b/>
        </w:rPr>
        <w:t xml:space="preserve"> </w:t>
      </w:r>
      <w:proofErr w:type="spellStart"/>
      <w:r w:rsidRPr="00345B09">
        <w:rPr>
          <w:rFonts w:eastAsia="MS Mincho"/>
          <w:b/>
        </w:rPr>
        <w:t>FDMed</w:t>
      </w:r>
      <w:proofErr w:type="spellEnd"/>
      <w:r w:rsidRPr="00345B09">
        <w:rPr>
          <w:rFonts w:eastAsia="MS Mincho"/>
          <w:b/>
        </w:rPr>
        <w:t xml:space="preserve"> RACH occasion (1&lt; </w:t>
      </w:r>
      <w:proofErr w:type="spellStart"/>
      <w:r w:rsidRPr="00345B09">
        <w:rPr>
          <w:rFonts w:eastAsia="MS Mincho"/>
          <w:b/>
          <w:i/>
        </w:rPr>
        <w:t>i</w:t>
      </w:r>
      <w:proofErr w:type="spellEnd"/>
      <w:r w:rsidRPr="00345B09">
        <w:rPr>
          <w:rFonts w:eastAsia="MS Mincho"/>
          <w:b/>
          <w:i/>
        </w:rPr>
        <w:t xml:space="preserve"> </w:t>
      </w:r>
      <w:r w:rsidRPr="00345B09">
        <w:rPr>
          <w:rFonts w:ascii="SimSun" w:eastAsia="SimSun" w:hAnsi="SimSun" w:hint="eastAsia"/>
          <w:b/>
          <w:lang w:eastAsia="zh-CN"/>
        </w:rPr>
        <w:t>≤</w:t>
      </w:r>
      <w:r w:rsidRPr="00345B09">
        <w:rPr>
          <w:rFonts w:eastAsia="MS Mincho"/>
          <w:b/>
        </w:rPr>
        <w:t xml:space="preserve"> </w:t>
      </w:r>
      <w:r w:rsidRPr="00345B09">
        <w:rPr>
          <w:rFonts w:eastAsia="MS Mincho"/>
          <w:b/>
          <w:i/>
        </w:rPr>
        <w:t>msg1-FDM</w:t>
      </w:r>
      <w:r w:rsidRPr="00345B09">
        <w:rPr>
          <w:rFonts w:eastAsia="MS Mincho"/>
          <w:b/>
        </w:rPr>
        <w:t xml:space="preserve">) with the reference point of the start CRB </w:t>
      </w:r>
      <m:oMath>
        <m:r>
          <m:rPr>
            <m:sty m:val="bi"/>
          </m:rPr>
          <w:rPr>
            <w:rFonts w:ascii="Cambria Math" w:hAnsi="Cambria Math"/>
          </w:rPr>
          <m:t>R</m:t>
        </m:r>
        <m:sSubSup>
          <m:sSubSupPr>
            <m:ctrlPr>
              <w:rPr>
                <w:rFonts w:ascii="Cambria Math" w:hAnsi="Cambria Math"/>
                <w:b/>
                <w:i/>
              </w:rPr>
            </m:ctrlPr>
          </m:sSubSupPr>
          <m:e>
            <m:r>
              <m:rPr>
                <m:sty m:val="bi"/>
              </m:rPr>
              <w:rPr>
                <w:rFonts w:ascii="Cambria Math" w:hAnsi="Cambria Math"/>
              </w:rPr>
              <m:t>B</m:t>
            </m:r>
          </m:e>
          <m:sub>
            <m:r>
              <m:rPr>
                <m:sty m:val="bi"/>
              </m:rPr>
              <w:rPr>
                <w:rFonts w:ascii="Cambria Math" w:hAnsi="Cambria Math"/>
              </w:rPr>
              <m:t xml:space="preserve"> s,UL</m:t>
            </m:r>
          </m:sub>
          <m:sup>
            <m:r>
              <m:rPr>
                <m:sty m:val="bi"/>
              </m:rPr>
              <w:rPr>
                <w:rFonts w:ascii="Cambria Math" w:hAnsi="Cambria Math"/>
              </w:rPr>
              <m:t>start,μ</m:t>
            </m:r>
          </m:sup>
        </m:sSubSup>
      </m:oMath>
      <w:r w:rsidRPr="00345B09">
        <w:rPr>
          <w:rFonts w:eastAsia="MS Mincho"/>
          <w:b/>
        </w:rPr>
        <w:t xml:space="preserve">of the RB set </w:t>
      </w:r>
      <w:r w:rsidRPr="00345B09">
        <w:rPr>
          <w:rFonts w:eastAsia="MS Mincho"/>
          <w:b/>
          <w:i/>
        </w:rPr>
        <w:t>s.</w:t>
      </w:r>
    </w:p>
    <w:p w14:paraId="5B80D3CC" w14:textId="77777777" w:rsidR="00EF3AAB" w:rsidRPr="004A13BF" w:rsidRDefault="00EF3AAB" w:rsidP="00EF3AAB">
      <w:pPr>
        <w:spacing w:after="120" w:line="288" w:lineRule="auto"/>
        <w:jc w:val="both"/>
        <w:rPr>
          <w:rFonts w:eastAsia="MS Mincho"/>
          <w:b/>
        </w:rPr>
      </w:pPr>
      <w:r w:rsidRPr="004A13BF">
        <w:rPr>
          <w:rFonts w:eastAsia="MS Mincho"/>
          <w:b/>
        </w:rPr>
        <w:t xml:space="preserve">Proposal </w:t>
      </w:r>
      <w:r>
        <w:rPr>
          <w:rFonts w:eastAsia="MS Mincho"/>
          <w:b/>
        </w:rPr>
        <w:t>4</w:t>
      </w:r>
      <w:r w:rsidRPr="004A13BF">
        <w:rPr>
          <w:rFonts w:eastAsia="MS Mincho"/>
          <w:b/>
        </w:rPr>
        <w:t xml:space="preserve">: For 2-step RACH, a </w:t>
      </w:r>
      <w:proofErr w:type="spellStart"/>
      <w:r w:rsidRPr="004A13BF">
        <w:rPr>
          <w:rFonts w:eastAsia="MS Mincho"/>
          <w:b/>
        </w:rPr>
        <w:t>Msg</w:t>
      </w:r>
      <w:proofErr w:type="spellEnd"/>
      <w:r w:rsidRPr="004A13BF">
        <w:rPr>
          <w:rFonts w:eastAsia="MS Mincho"/>
          <w:b/>
        </w:rPr>
        <w:t xml:space="preserve"> A PUSCH is confined within one RB set which is the same RB set for its associated </w:t>
      </w:r>
      <w:proofErr w:type="spellStart"/>
      <w:r w:rsidRPr="004A13BF">
        <w:rPr>
          <w:rFonts w:eastAsia="MS Mincho"/>
          <w:b/>
        </w:rPr>
        <w:t>Msg</w:t>
      </w:r>
      <w:proofErr w:type="spellEnd"/>
      <w:r w:rsidRPr="004A13BF">
        <w:rPr>
          <w:rFonts w:eastAsia="MS Mincho"/>
          <w:b/>
        </w:rPr>
        <w:t xml:space="preserve"> A PRACH. </w:t>
      </w:r>
    </w:p>
    <w:p w14:paraId="4C4D0B61" w14:textId="77777777" w:rsidR="00EF3AAB" w:rsidRPr="00FE2E9E" w:rsidRDefault="00EF3AAB" w:rsidP="00EF3AAB">
      <w:pPr>
        <w:spacing w:after="120" w:line="288" w:lineRule="auto"/>
        <w:jc w:val="both"/>
        <w:rPr>
          <w:rFonts w:eastAsia="MS Mincho"/>
          <w:b/>
        </w:rPr>
      </w:pPr>
      <w:r w:rsidRPr="00FE2E9E">
        <w:rPr>
          <w:rFonts w:eastAsia="MS Mincho"/>
          <w:b/>
        </w:rPr>
        <w:t xml:space="preserve">Proposal 5: Adopt the following TP for TS 38.211. </w:t>
      </w:r>
    </w:p>
    <w:p w14:paraId="42BA7542" w14:textId="77777777" w:rsidR="00EF3AAB" w:rsidRDefault="00EF3AAB" w:rsidP="00EF3AAB">
      <w:pPr>
        <w:jc w:val="both"/>
        <w:rPr>
          <w:color w:val="FF0000"/>
        </w:rPr>
      </w:pPr>
      <w:r w:rsidRPr="006D5098">
        <w:rPr>
          <w:color w:val="FF0000"/>
        </w:rPr>
        <w:t>=============================== Start of TP for TS 38.21</w:t>
      </w:r>
      <w:r>
        <w:rPr>
          <w:color w:val="FF0000"/>
        </w:rPr>
        <w:t>1</w:t>
      </w:r>
      <w:r w:rsidRPr="006D5098">
        <w:rPr>
          <w:color w:val="FF0000"/>
        </w:rPr>
        <w:t xml:space="preserve"> ===================================</w:t>
      </w:r>
    </w:p>
    <w:p w14:paraId="063149D5" w14:textId="77777777" w:rsidR="00EF3AAB" w:rsidRPr="00FE2E9E" w:rsidRDefault="00EF3AAB" w:rsidP="00EF3AAB">
      <w:pPr>
        <w:spacing w:after="120" w:line="288" w:lineRule="auto"/>
        <w:jc w:val="both"/>
        <w:rPr>
          <w:rFonts w:ascii="Arial" w:eastAsia="SimSun" w:hAnsi="Arial" w:cs="Arial"/>
          <w:sz w:val="24"/>
          <w:lang w:eastAsia="zh-CN"/>
        </w:rPr>
      </w:pPr>
      <w:r w:rsidRPr="00FE2E9E">
        <w:rPr>
          <w:rFonts w:ascii="Arial" w:eastAsia="SimSun" w:hAnsi="Arial" w:cs="Arial"/>
          <w:sz w:val="24"/>
          <w:lang w:eastAsia="zh-CN"/>
        </w:rPr>
        <w:lastRenderedPageBreak/>
        <w:t>5.3.2 OFDM baseband signal generation for PRACH</w:t>
      </w:r>
    </w:p>
    <w:p w14:paraId="2BEA3697" w14:textId="77777777" w:rsidR="00EF3AAB" w:rsidRDefault="00EF3AAB" w:rsidP="00EF3AAB">
      <w:r w:rsidRPr="00C12953">
        <w:t xml:space="preserve">The time-continuous signal </w:t>
      </w:r>
      <w:r w:rsidRPr="0025210E">
        <w:rPr>
          <w:position w:val="-12"/>
        </w:rPr>
        <w:object w:dxaOrig="720" w:dyaOrig="360" w14:anchorId="59AA71ED">
          <v:shape id="_x0000_i1032" type="#_x0000_t75" style="width:38.75pt;height:20.3pt" o:ole="">
            <v:imagedata r:id="rId12" o:title=""/>
          </v:shape>
          <o:OLEObject Type="Embed" ProgID="Equation.3" ShapeID="_x0000_i1032" DrawAspect="Content" ObjectID="_1658312261" r:id="rId24"/>
        </w:object>
      </w:r>
      <w:r w:rsidRPr="00C12953">
        <w:t xml:space="preserve"> on </w:t>
      </w:r>
      <w:r>
        <w:t xml:space="preserve">antenna port </w:t>
      </w:r>
      <m:oMath>
        <m:r>
          <w:rPr>
            <w:rFonts w:ascii="Cambria Math" w:hAnsi="Cambria Math"/>
          </w:rPr>
          <m:t>p</m:t>
        </m:r>
      </m:oMath>
      <w:r w:rsidRPr="00C12953">
        <w:t xml:space="preserve"> </w:t>
      </w:r>
      <w:r>
        <w:t>for PRACH is</w:t>
      </w:r>
      <w:r w:rsidRPr="00C12953">
        <w:t xml:space="preserve"> defined by</w:t>
      </w:r>
    </w:p>
    <w:p w14:paraId="533CF9E6" w14:textId="77777777" w:rsidR="00EF3AAB" w:rsidRPr="00921F13" w:rsidRDefault="00B010F3" w:rsidP="00EF3AAB">
      <w:pPr>
        <w:pStyle w:val="EQ"/>
        <w:ind w:left="800"/>
      </w:pPr>
      <m:oMathPara>
        <m:oMathParaPr>
          <m:jc m:val="left"/>
        </m:oMathParaPr>
        <m:oMath>
          <m:sSubSup>
            <m:sSubSupPr>
              <m:ctrlPr>
                <w:rPr>
                  <w:rFonts w:ascii="Cambria Math" w:eastAsia="Calibri" w:hAnsi="Cambria Math"/>
                  <w:sz w:val="22"/>
                  <w:szCs w:val="22"/>
                </w:rPr>
              </m:ctrlPr>
            </m:sSubSupPr>
            <m:e>
              <m:r>
                <w:rPr>
                  <w:rFonts w:ascii="Cambria Math" w:hAnsi="Cambria Math"/>
                </w:rPr>
                <m:t>s</m:t>
              </m:r>
            </m:e>
            <m:sub>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eastAsia="Calibri" w:hAnsi="Cambria Math"/>
                  <w:sz w:val="22"/>
                  <w:szCs w:val="22"/>
                </w:rPr>
              </m:ctrlPr>
            </m:dPr>
            <m:e>
              <m:r>
                <w:rPr>
                  <w:rFonts w:ascii="Cambria Math" w:hAnsi="Cambria Math"/>
                </w:rPr>
                <m:t>t</m:t>
              </m:r>
            </m:e>
          </m:d>
          <m:r>
            <m:rPr>
              <m:aln/>
            </m:rPr>
            <w:rPr>
              <w:rFonts w:ascii="Cambria Math" w:eastAsia="Calibri" w:hAnsi="Cambria Math"/>
              <w:sz w:val="22"/>
              <w:szCs w:val="22"/>
            </w:rPr>
            <m:t>=</m:t>
          </m:r>
          <m:nary>
            <m:naryPr>
              <m:chr m:val="∑"/>
              <m:limLoc m:val="undOvr"/>
              <m:ctrlPr>
                <w:rPr>
                  <w:rFonts w:ascii="Cambria Math" w:eastAsia="Calibri" w:hAnsi="Cambria Math"/>
                  <w:sz w:val="22"/>
                  <w:szCs w:val="22"/>
                </w:rPr>
              </m:ctrlPr>
            </m:naryPr>
            <m:sub>
              <m:r>
                <w:rPr>
                  <w:rFonts w:ascii="Cambria Math" w:hAnsi="Cambria Math"/>
                </w:rPr>
                <m:t>k</m:t>
              </m:r>
              <m:r>
                <m:rPr>
                  <m:sty m:val="p"/>
                </m:rPr>
                <w:rPr>
                  <w:rFonts w:ascii="Cambria Math" w:hAnsi="Cambria Math"/>
                </w:rPr>
                <m:t>=0</m:t>
              </m:r>
            </m:sub>
            <m:sup>
              <m:sSub>
                <m:sSubPr>
                  <m:ctrlPr>
                    <w:rPr>
                      <w:rFonts w:ascii="Cambria Math" w:eastAsia="Calibri" w:hAnsi="Cambria Math"/>
                      <w:sz w:val="22"/>
                      <w:szCs w:val="22"/>
                    </w:rPr>
                  </m:ctrlPr>
                </m:sSubPr>
                <m:e>
                  <m:r>
                    <w:rPr>
                      <w:rFonts w:ascii="Cambria Math" w:hAnsi="Cambria Math"/>
                    </w:rPr>
                    <m:t>L</m:t>
                  </m:r>
                </m:e>
                <m:sub>
                  <m:r>
                    <m:rPr>
                      <m:nor/>
                    </m:rPr>
                    <m:t>RA</m:t>
                  </m:r>
                </m:sub>
              </m:sSub>
              <m:r>
                <m:rPr>
                  <m:sty m:val="p"/>
                </m:rPr>
                <w:rPr>
                  <w:rFonts w:ascii="Cambria Math" w:hAnsi="Cambria Math"/>
                </w:rPr>
                <m:t>-1</m:t>
              </m:r>
            </m:sup>
            <m:e>
              <m:sSubSup>
                <m:sSubSupPr>
                  <m:ctrlPr>
                    <w:rPr>
                      <w:rFonts w:ascii="Cambria Math" w:eastAsia="Calibri" w:hAnsi="Cambria Math"/>
                      <w:sz w:val="22"/>
                      <w:szCs w:val="22"/>
                    </w:rPr>
                  </m:ctrlPr>
                </m:sSubSupPr>
                <m:e>
                  <m:r>
                    <w:rPr>
                      <w:rFonts w:ascii="Cambria Math" w:hAnsi="Cambria Math"/>
                    </w:rPr>
                    <m:t>a</m:t>
                  </m:r>
                </m:e>
                <m:sub>
                  <m:r>
                    <w:rPr>
                      <w:rFonts w:ascii="Cambria Math" w:hAnsi="Cambria Math"/>
                    </w:rPr>
                    <m:t>k</m:t>
                  </m:r>
                </m:sub>
                <m:sup>
                  <m:r>
                    <m:rPr>
                      <m:sty m:val="p"/>
                    </m:rPr>
                    <w:rPr>
                      <w:rFonts w:ascii="Cambria Math" w:hAnsi="Cambria Math"/>
                    </w:rPr>
                    <m:t>(</m:t>
                  </m:r>
                  <m:r>
                    <w:rPr>
                      <w:rFonts w:ascii="Cambria Math" w:hAnsi="Cambria Math"/>
                    </w:rPr>
                    <m:t>p</m:t>
                  </m:r>
                  <m:r>
                    <m:rPr>
                      <m:sty m:val="p"/>
                    </m:rPr>
                    <w:rPr>
                      <w:rFonts w:ascii="Cambria Math" w:hAnsi="Cambria Math"/>
                    </w:rPr>
                    <m:t>,</m:t>
                  </m:r>
                  <m:r>
                    <m:rPr>
                      <m:nor/>
                    </m:rPr>
                    <m:t>RA</m:t>
                  </m:r>
                  <m:r>
                    <m:rPr>
                      <m:sty m:val="p"/>
                    </m:rPr>
                    <w:rPr>
                      <w:rFonts w:ascii="Cambria Math" w:hAnsi="Cambria Math"/>
                    </w:rPr>
                    <m:t>)</m:t>
                  </m:r>
                </m:sup>
              </m:sSubSup>
            </m:e>
          </m:nary>
          <m:sSup>
            <m:sSupPr>
              <m:ctrlPr>
                <w:rPr>
                  <w:rFonts w:ascii="Cambria Math" w:eastAsia="Calibri" w:hAnsi="Cambria Math"/>
                  <w:sz w:val="22"/>
                  <w:szCs w:val="22"/>
                </w:rPr>
              </m:ctrlPr>
            </m:sSupPr>
            <m:e>
              <m:r>
                <w:rPr>
                  <w:rFonts w:ascii="Cambria Math" w:hAnsi="Cambria Math"/>
                </w:rPr>
                <m:t>e</m:t>
              </m:r>
            </m:e>
            <m:sup>
              <m:r>
                <w:rPr>
                  <w:rFonts w:ascii="Cambria Math" w:hAnsi="Cambria Math"/>
                </w:rPr>
                <m:t>j</m:t>
              </m:r>
              <m:r>
                <m:rPr>
                  <m:sty m:val="p"/>
                </m:rPr>
                <w:rPr>
                  <w:rFonts w:ascii="Cambria Math" w:hAnsi="Cambria Math"/>
                </w:rPr>
                <m:t>2</m:t>
              </m:r>
              <m:r>
                <w:rPr>
                  <w:rFonts w:ascii="Cambria Math" w:hAnsi="Cambria Math"/>
                </w:rPr>
                <m:t>π</m:t>
              </m:r>
              <m:d>
                <m:dPr>
                  <m:ctrlPr>
                    <w:rPr>
                      <w:rFonts w:ascii="Cambria Math" w:eastAsia="Calibri" w:hAnsi="Cambria Math"/>
                      <w:sz w:val="22"/>
                      <w:szCs w:val="22"/>
                    </w:rPr>
                  </m:ctrlPr>
                </m:dPr>
                <m:e>
                  <m:r>
                    <w:rPr>
                      <w:rFonts w:ascii="Cambria Math" w:hAnsi="Cambria Math"/>
                    </w:rPr>
                    <m:t>k</m:t>
                  </m:r>
                  <m:r>
                    <m:rPr>
                      <m:sty m:val="p"/>
                    </m:rPr>
                    <w:rPr>
                      <w:rFonts w:ascii="Cambria Math" w:hAnsi="Cambria Math"/>
                    </w:rPr>
                    <m:t>+</m:t>
                  </m:r>
                  <m:r>
                    <w:rPr>
                      <w:rFonts w:ascii="Cambria Math" w:hAnsi="Cambria Math"/>
                    </w:rPr>
                    <m:t>K</m:t>
                  </m:r>
                  <m:sSub>
                    <m:sSubPr>
                      <m:ctrlPr>
                        <w:rPr>
                          <w:rFonts w:ascii="Cambria Math" w:eastAsia="Calibri" w:hAnsi="Cambria Math"/>
                          <w:sz w:val="22"/>
                          <w:szCs w:val="22"/>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sz w:val="22"/>
                          <w:szCs w:val="22"/>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rPr>
                  </m:ctrlPr>
                </m:dPr>
                <m:e>
                  <m:r>
                    <w:rPr>
                      <w:rFonts w:ascii="Cambria Math" w:hAnsi="Cambria Math"/>
                    </w:rPr>
                    <m:t>t</m:t>
                  </m:r>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CP</m:t>
                      </m:r>
                      <m:r>
                        <m:rPr>
                          <m:sty m:val="p"/>
                        </m:rPr>
                        <w:rPr>
                          <w:rFonts w:ascii="Cambria Math" w:hAnsi="Cambria Math"/>
                        </w:rPr>
                        <m:t>,</m:t>
                      </m:r>
                      <m:r>
                        <w:rPr>
                          <w:rFonts w:ascii="Cambria Math" w:hAnsi="Cambria Math"/>
                        </w:rPr>
                        <m:t>l</m:t>
                      </m:r>
                    </m:sub>
                    <m:sup>
                      <m:r>
                        <m:rPr>
                          <m:nor/>
                        </m:rPr>
                        <m:t>RA</m:t>
                      </m:r>
                    </m:sup>
                  </m:sSubSup>
                  <m:sSub>
                    <m:sSubPr>
                      <m:ctrlPr>
                        <w:rPr>
                          <w:rFonts w:ascii="Cambria Math" w:eastAsia="Calibri" w:hAnsi="Cambria Math"/>
                          <w:sz w:val="22"/>
                          <w:szCs w:val="22"/>
                        </w:rPr>
                      </m:ctrlPr>
                    </m:sSubPr>
                    <m:e>
                      <m:r>
                        <w:rPr>
                          <w:rFonts w:ascii="Cambria Math" w:hAnsi="Cambria Math"/>
                        </w:rPr>
                        <m:t>T</m:t>
                      </m:r>
                    </m:e>
                    <m:sub>
                      <m:r>
                        <m:rPr>
                          <m:nor/>
                        </m:rPr>
                        <m:t>c</m:t>
                      </m:r>
                    </m:sub>
                  </m:sSub>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rPr>
                  </m:ctrlPr>
                </m:sSubPr>
                <m:e>
                  <m:r>
                    <w:rPr>
                      <w:rFonts w:ascii="Cambria Math" w:hAnsi="Cambria Math"/>
                    </w:rPr>
                    <m:t>f</m:t>
                  </m:r>
                </m:e>
                <m:sub>
                  <m:r>
                    <m:rPr>
                      <m:nor/>
                    </m:rPr>
                    <m:t>RA</m:t>
                  </m:r>
                </m:sub>
              </m:sSub>
            </m:den>
          </m:f>
          <m:r>
            <m:rPr>
              <m:sty m:val="p"/>
            </m:rPr>
            <w:rPr>
              <w:rFonts w:ascii="Cambria Math" w:hAnsi="Cambria Math"/>
            </w:rPr>
            <w:br/>
          </m:r>
        </m:oMath>
      </m:oMathPara>
      <m:oMath>
        <m:sSub>
          <m:sSubPr>
            <m:ctrlPr>
              <w:rPr>
                <w:rFonts w:ascii="Cambria Math" w:eastAsia="Calibri" w:hAnsi="Cambria Math"/>
                <w:sz w:val="22"/>
                <w:szCs w:val="22"/>
              </w:rPr>
            </m:ctrlPr>
          </m:sSubPr>
          <m:e>
            <m:r>
              <w:rPr>
                <w:rFonts w:ascii="Cambria Math" w:hAnsi="Cambria Math"/>
              </w:rPr>
              <m:t>k</m:t>
            </m:r>
          </m:e>
          <m:sub>
            <m:r>
              <m:rPr>
                <m:sty m:val="p"/>
              </m:rPr>
              <w:rPr>
                <w:rFonts w:ascii="Cambria Math" w:hAnsi="Cambria Math"/>
              </w:rPr>
              <m:t>1</m:t>
            </m:r>
          </m:sub>
        </m:sSub>
        <m:r>
          <m:rPr>
            <m:sty m:val="p"/>
            <m:aln/>
          </m:rPr>
          <w:rPr>
            <w:rFonts w:ascii="Cambria Math" w:hAnsi="Cambria Math"/>
          </w:rPr>
          <m:t>=</m:t>
        </m:r>
        <m:sSubSup>
          <m:sSubSupPr>
            <m:ctrlPr>
              <w:rPr>
                <w:rFonts w:ascii="Cambria Math" w:eastAsia="Calibri" w:hAnsi="Cambria Math"/>
                <w:sz w:val="22"/>
                <w:szCs w:val="22"/>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r>
                  <w:rPr>
                    <w:rFonts w:ascii="Cambria Math" w:hAnsi="Cambria Math"/>
                  </w:rPr>
                  <m:t>μ</m:t>
                </m:r>
              </m:sup>
            </m:sSubSup>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RA</m:t>
            </m:r>
          </m:sub>
          <m:sup>
            <m:r>
              <m:rPr>
                <m:nor/>
              </m:rPr>
              <m:t>start</m:t>
            </m:r>
          </m:sup>
        </m:sSubSup>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
          <m:sSubPr>
            <m:ctrlPr>
              <w:rPr>
                <w:rFonts w:ascii="Cambria Math" w:hAnsi="Cambria Math"/>
                <w:sz w:val="22"/>
                <w:szCs w:val="22"/>
              </w:rPr>
            </m:ctrlPr>
          </m:sSubPr>
          <m:e>
            <m:r>
              <w:rPr>
                <w:rFonts w:ascii="Cambria Math" w:hAnsi="Cambria Math"/>
              </w:rPr>
              <m:t>n</m:t>
            </m:r>
          </m:e>
          <m:sub>
            <m:r>
              <m:rPr>
                <m:nor/>
              </m:rPr>
              <m:t>RA</m:t>
            </m:r>
          </m:sub>
        </m:sSub>
        <m:sSubSup>
          <m:sSubSupPr>
            <m:ctrlPr>
              <w:rPr>
                <w:rFonts w:ascii="Cambria Math" w:eastAsia="Calibri" w:hAnsi="Cambria Math"/>
                <w:sz w:val="22"/>
                <w:szCs w:val="22"/>
              </w:rPr>
            </m:ctrlPr>
          </m:sSubSupPr>
          <m:e>
            <m:r>
              <w:rPr>
                <w:rFonts w:ascii="Cambria Math" w:hAnsi="Cambria Math"/>
              </w:rPr>
              <m:t>N</m:t>
            </m:r>
          </m:e>
          <m:sub>
            <m:r>
              <m:rPr>
                <m:nor/>
              </m:rPr>
              <m:t>RB</m:t>
            </m:r>
          </m:sub>
          <m:sup>
            <m:r>
              <m:rPr>
                <m:nor/>
              </m:rPr>
              <m:t>RA</m:t>
            </m:r>
          </m:sup>
        </m:sSubSup>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r>
              <w:rPr>
                <w:rFonts w:ascii="Cambria Math" w:hAnsi="Cambria Math"/>
              </w:rPr>
              <m:t>μ</m:t>
            </m:r>
          </m:sup>
        </m:sSubSup>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num>
          <m:den>
            <m:r>
              <m:rPr>
                <m:sty m:val="p"/>
              </m:rPr>
              <w:rPr>
                <w:rFonts w:ascii="Cambria Math" w:hAnsi="Cambria Math"/>
              </w:rPr>
              <m:t>2</m:t>
            </m:r>
          </m:den>
        </m:f>
      </m:oMath>
      <w:ins w:id="91" w:author="Author">
        <w:r w:rsidR="00EF3AAB">
          <w:rPr>
            <w:rFonts w:eastAsia="SimSun" w:hint="eastAsia"/>
            <w:noProof w:val="0"/>
            <w:lang w:eastAsia="zh-CN"/>
          </w:rPr>
          <w:t>,</w:t>
        </w:r>
        <w:r w:rsidR="00EF3AAB">
          <w:rPr>
            <w:rFonts w:eastAsia="SimSun"/>
            <w:noProof w:val="0"/>
            <w:lang w:eastAsia="zh-CN"/>
          </w:rPr>
          <w:t xml:space="preserve"> if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=839</m:t>
          </m:r>
        </m:oMath>
        <w:r w:rsidR="00EF3AAB">
          <w:t xml:space="preserve"> or </w:t>
        </w:r>
        <m:oMath>
          <m:r>
            <w:rPr>
              <w:rFonts w:ascii="Cambria Math" w:hAnsi="Cambria Math"/>
            </w:rPr>
            <m:t>139</m:t>
          </m:r>
        </m:oMath>
      </w:ins>
      <m:oMath>
        <m:r>
          <m:rPr>
            <m:sty m:val="p"/>
          </m:rPr>
          <w:rPr>
            <w:rFonts w:ascii="Cambria Math" w:hAnsi="Cambria Math"/>
          </w:rPr>
          <w:br/>
        </m:r>
        <m:sSub>
          <m:sSubPr>
            <m:ctrlPr>
              <w:ins w:id="92" w:author="Author">
                <w:rPr>
                  <w:rFonts w:ascii="Cambria Math" w:eastAsia="Calibri" w:hAnsi="Cambria Math"/>
                  <w:sz w:val="22"/>
                  <w:szCs w:val="22"/>
                </w:rPr>
              </w:ins>
            </m:ctrlPr>
          </m:sSubPr>
          <m:e>
            <m:r>
              <w:ins w:id="93" w:author="Author">
                <w:rPr>
                  <w:rFonts w:ascii="Cambria Math" w:hAnsi="Cambria Math"/>
                </w:rPr>
                <m:t>k</m:t>
              </w:ins>
            </m:r>
          </m:e>
          <m:sub>
            <m:r>
              <w:ins w:id="94" w:author="Author">
                <m:rPr>
                  <m:sty m:val="p"/>
                </m:rPr>
                <w:rPr>
                  <w:rFonts w:ascii="Cambria Math" w:hAnsi="Cambria Math"/>
                </w:rPr>
                <m:t>1</m:t>
              </w:ins>
            </m:r>
          </m:sub>
        </m:sSub>
        <m:r>
          <w:ins w:id="95" w:author="Author">
            <m:rPr>
              <m:sty m:val="p"/>
              <m:aln/>
            </m:rPr>
            <w:rPr>
              <w:rFonts w:ascii="Cambria Math" w:hAnsi="Cambria Math"/>
            </w:rPr>
            <m:t>=</m:t>
          </w:ins>
        </m:r>
        <m:sSubSup>
          <m:sSubSupPr>
            <m:ctrlPr>
              <w:ins w:id="96" w:author="Author">
                <w:rPr>
                  <w:rFonts w:ascii="Cambria Math" w:eastAsia="Calibri" w:hAnsi="Cambria Math"/>
                  <w:sz w:val="22"/>
                  <w:szCs w:val="22"/>
                </w:rPr>
              </w:ins>
            </m:ctrlPr>
          </m:sSubSupPr>
          <m:e>
            <m:r>
              <w:ins w:id="97" w:author="Author">
                <w:rPr>
                  <w:rFonts w:ascii="Cambria Math" w:hAnsi="Cambria Math"/>
                </w:rPr>
                <m:t>k</m:t>
              </w:ins>
            </m:r>
          </m:e>
          <m:sub>
            <m:r>
              <w:ins w:id="98" w:author="Author">
                <m:rPr>
                  <m:sty m:val="p"/>
                </m:rPr>
                <w:rPr>
                  <w:rFonts w:ascii="Cambria Math" w:hAnsi="Cambria Math"/>
                </w:rPr>
                <m:t>0</m:t>
              </w:ins>
            </m:r>
          </m:sub>
          <m:sup>
            <m:r>
              <w:ins w:id="99" w:author="Author">
                <w:rPr>
                  <w:rFonts w:ascii="Cambria Math" w:hAnsi="Cambria Math"/>
                </w:rPr>
                <m:t>μ</m:t>
              </w:ins>
            </m:r>
          </m:sup>
        </m:sSubSup>
        <m:r>
          <w:ins w:id="100" w:author="Author">
            <m:rPr>
              <m:sty m:val="p"/>
            </m:rPr>
            <w:rPr>
              <w:rFonts w:ascii="Cambria Math" w:hAnsi="Cambria Math"/>
            </w:rPr>
            <m:t>+</m:t>
          </w:ins>
        </m:r>
        <m:d>
          <m:dPr>
            <m:ctrlPr>
              <w:ins w:id="101" w:author="Author">
                <w:rPr>
                  <w:rFonts w:ascii="Cambria Math" w:eastAsia="Calibri" w:hAnsi="Cambria Math"/>
                  <w:sz w:val="22"/>
                  <w:szCs w:val="22"/>
                </w:rPr>
              </w:ins>
            </m:ctrlPr>
          </m:dPr>
          <m:e>
            <m:sSubSup>
              <m:sSubSupPr>
                <m:ctrlPr>
                  <w:ins w:id="102" w:author="Author">
                    <w:rPr>
                      <w:rFonts w:ascii="Cambria Math" w:eastAsia="Calibri" w:hAnsi="Cambria Math"/>
                      <w:sz w:val="22"/>
                      <w:szCs w:val="22"/>
                    </w:rPr>
                  </w:ins>
                </m:ctrlPr>
              </m:sSubSupPr>
              <m:e>
                <m:r>
                  <w:ins w:id="103" w:author="Author">
                    <w:rPr>
                      <w:rFonts w:ascii="Cambria Math" w:hAnsi="Cambria Math"/>
                    </w:rPr>
                    <m:t>N</m:t>
                  </w:ins>
                </m:r>
              </m:e>
              <m:sub>
                <m:r>
                  <w:ins w:id="104" w:author="Author">
                    <m:rPr>
                      <m:nor/>
                    </m:rPr>
                    <m:t>BWP</m:t>
                  </w:ins>
                </m:r>
                <m:r>
                  <w:ins w:id="105" w:author="Author">
                    <m:rPr>
                      <m:sty m:val="p"/>
                    </m:rPr>
                    <w:rPr>
                      <w:rFonts w:ascii="Cambria Math" w:hAnsi="Cambria Math"/>
                    </w:rPr>
                    <m:t>,</m:t>
                  </w:ins>
                </m:r>
                <m:r>
                  <w:ins w:id="106" w:author="Author">
                    <w:rPr>
                      <w:rFonts w:ascii="Cambria Math" w:hAnsi="Cambria Math"/>
                    </w:rPr>
                    <m:t>i</m:t>
                  </w:ins>
                </m:r>
              </m:sub>
              <m:sup>
                <m:r>
                  <w:ins w:id="107" w:author="Author">
                    <m:rPr>
                      <m:nor/>
                    </m:rPr>
                    <m:t>start</m:t>
                  </w:ins>
                </m:r>
              </m:sup>
            </m:sSubSup>
            <m:r>
              <w:ins w:id="108" w:author="Author">
                <m:rPr>
                  <m:sty m:val="p"/>
                </m:rPr>
                <w:rPr>
                  <w:rFonts w:ascii="Cambria Math" w:hAnsi="Cambria Math"/>
                </w:rPr>
                <m:t>-</m:t>
              </w:ins>
            </m:r>
            <m:sSubSup>
              <m:sSubSupPr>
                <m:ctrlPr>
                  <w:ins w:id="109" w:author="Author">
                    <w:rPr>
                      <w:rFonts w:ascii="Cambria Math" w:eastAsia="Calibri" w:hAnsi="Cambria Math"/>
                      <w:sz w:val="22"/>
                      <w:szCs w:val="22"/>
                    </w:rPr>
                  </w:ins>
                </m:ctrlPr>
              </m:sSubSupPr>
              <m:e>
                <m:r>
                  <w:ins w:id="110" w:author="Author">
                    <w:rPr>
                      <w:rFonts w:ascii="Cambria Math" w:hAnsi="Cambria Math"/>
                    </w:rPr>
                    <m:t>N</m:t>
                  </w:ins>
                </m:r>
              </m:e>
              <m:sub>
                <m:r>
                  <w:ins w:id="111" w:author="Author">
                    <m:rPr>
                      <m:nor/>
                    </m:rPr>
                    <m:t>grid</m:t>
                  </w:ins>
                </m:r>
              </m:sub>
              <m:sup>
                <m:r>
                  <w:ins w:id="112" w:author="Author">
                    <m:rPr>
                      <m:nor/>
                    </m:rPr>
                    <m:t>start,</m:t>
                  </w:ins>
                </m:r>
                <m:r>
                  <w:ins w:id="113" w:author="Author">
                    <w:rPr>
                      <w:rFonts w:ascii="Cambria Math" w:hAnsi="Cambria Math"/>
                    </w:rPr>
                    <m:t>μ</m:t>
                  </w:ins>
                </m:r>
              </m:sup>
            </m:sSubSup>
          </m:e>
        </m:d>
        <m:sSubSup>
          <m:sSubSupPr>
            <m:ctrlPr>
              <w:ins w:id="114" w:author="Author">
                <w:rPr>
                  <w:rFonts w:ascii="Cambria Math" w:eastAsia="Calibri" w:hAnsi="Cambria Math"/>
                  <w:sz w:val="22"/>
                  <w:szCs w:val="22"/>
                </w:rPr>
              </w:ins>
            </m:ctrlPr>
          </m:sSubSupPr>
          <m:e>
            <m:r>
              <w:ins w:id="115" w:author="Author">
                <w:rPr>
                  <w:rFonts w:ascii="Cambria Math" w:hAnsi="Cambria Math"/>
                </w:rPr>
                <m:t>N</m:t>
              </w:ins>
            </m:r>
          </m:e>
          <m:sub>
            <m:r>
              <w:ins w:id="116" w:author="Author">
                <m:rPr>
                  <m:nor/>
                </m:rPr>
                <m:t>sc</m:t>
              </w:ins>
            </m:r>
          </m:sub>
          <m:sup>
            <m:r>
              <w:ins w:id="117" w:author="Author">
                <m:rPr>
                  <m:nor/>
                </m:rPr>
                <m:t>RB</m:t>
              </w:ins>
            </m:r>
          </m:sup>
        </m:sSubSup>
        <m:r>
          <w:ins w:id="118" w:author="Author">
            <m:rPr>
              <m:sty m:val="p"/>
            </m:rPr>
            <w:rPr>
              <w:rFonts w:ascii="Cambria Math" w:hAnsi="Cambria Math"/>
            </w:rPr>
            <m:t>+</m:t>
          </w:ins>
        </m:r>
        <m:sSubSup>
          <m:sSubSupPr>
            <m:ctrlPr>
              <w:ins w:id="119" w:author="Author">
                <w:rPr>
                  <w:rFonts w:ascii="Cambria Math" w:eastAsia="Calibri" w:hAnsi="Cambria Math"/>
                  <w:sz w:val="22"/>
                  <w:szCs w:val="22"/>
                </w:rPr>
              </w:ins>
            </m:ctrlPr>
          </m:sSubSupPr>
          <m:e>
            <m:r>
              <w:ins w:id="120" w:author="Author">
                <w:rPr>
                  <w:rFonts w:ascii="Cambria Math" w:hAnsi="Cambria Math"/>
                </w:rPr>
                <m:t>n</m:t>
              </w:ins>
            </m:r>
          </m:e>
          <m:sub>
            <m:r>
              <w:ins w:id="121" w:author="Author">
                <m:rPr>
                  <m:nor/>
                </m:rPr>
                <m:t>RA</m:t>
              </w:ins>
            </m:r>
          </m:sub>
          <m:sup>
            <m:r>
              <w:ins w:id="122" w:author="Author">
                <m:rPr>
                  <m:nor/>
                </m:rPr>
                <m:t>start</m:t>
              </w:ins>
            </m:r>
          </m:sup>
        </m:sSubSup>
        <m:sSubSup>
          <m:sSubSupPr>
            <m:ctrlPr>
              <w:ins w:id="123" w:author="Author">
                <w:rPr>
                  <w:rFonts w:ascii="Cambria Math" w:eastAsia="Calibri" w:hAnsi="Cambria Math"/>
                  <w:sz w:val="22"/>
                  <w:szCs w:val="22"/>
                </w:rPr>
              </w:ins>
            </m:ctrlPr>
          </m:sSubSupPr>
          <m:e>
            <m:r>
              <w:ins w:id="124" w:author="Author">
                <w:rPr>
                  <w:rFonts w:ascii="Cambria Math" w:hAnsi="Cambria Math"/>
                </w:rPr>
                <m:t>N</m:t>
              </w:ins>
            </m:r>
          </m:e>
          <m:sub>
            <m:r>
              <w:ins w:id="125" w:author="Author">
                <m:rPr>
                  <m:nor/>
                </m:rPr>
                <m:t>sc</m:t>
              </w:ins>
            </m:r>
          </m:sub>
          <m:sup>
            <m:r>
              <w:ins w:id="126" w:author="Author">
                <m:rPr>
                  <m:nor/>
                </m:rPr>
                <m:t>RB</m:t>
              </w:ins>
            </m:r>
          </m:sup>
        </m:sSubSup>
        <m:r>
          <w:ins w:id="127" w:author="Author">
            <m:rPr>
              <m:sty m:val="p"/>
            </m:rPr>
            <w:rPr>
              <w:rFonts w:ascii="Cambria Math" w:hAnsi="Cambria Math"/>
            </w:rPr>
            <m:t>+</m:t>
          </w:ins>
        </m:r>
        <m:r>
          <w:ins w:id="128" w:author="Author">
            <w:rPr>
              <w:rFonts w:ascii="Cambria Math" w:hAnsi="Cambria Math"/>
            </w:rPr>
            <m:t>R</m:t>
          </w:ins>
        </m:r>
        <m:sSubSup>
          <m:sSubSupPr>
            <m:ctrlPr>
              <w:ins w:id="129" w:author="Author">
                <w:rPr>
                  <w:rFonts w:ascii="Cambria Math" w:hAnsi="Cambria Math"/>
                  <w:i/>
                </w:rPr>
              </w:ins>
            </m:ctrlPr>
          </m:sSubSupPr>
          <m:e>
            <m:r>
              <w:ins w:id="130" w:author="Author">
                <w:rPr>
                  <w:rFonts w:ascii="Cambria Math" w:hAnsi="Cambria Math"/>
                </w:rPr>
                <m:t>B</m:t>
              </w:ins>
            </m:r>
          </m:e>
          <m:sub>
            <m:r>
              <w:ins w:id="131" w:author="Author">
                <w:rPr>
                  <w:rFonts w:ascii="Cambria Math" w:hAnsi="Cambria Math"/>
                </w:rPr>
                <m:t xml:space="preserve"> n</m:t>
              </w:ins>
            </m:r>
            <m:r>
              <w:ins w:id="132" w:author="Author">
                <m:rPr>
                  <m:nor/>
                </m:rPr>
                <m:t>RA</m:t>
              </w:ins>
            </m:r>
            <m:r>
              <w:ins w:id="133" w:author="Author">
                <w:rPr>
                  <w:rFonts w:ascii="Cambria Math" w:hAnsi="Cambria Math"/>
                </w:rPr>
                <m:t>,DL</m:t>
              </w:ins>
            </m:r>
          </m:sub>
          <m:sup>
            <m:r>
              <w:ins w:id="134" w:author="Author">
                <w:rPr>
                  <w:rFonts w:ascii="Cambria Math" w:hAnsi="Cambria Math"/>
                </w:rPr>
                <m:t>start,μ</m:t>
              </w:ins>
            </m:r>
          </m:sup>
        </m:sSubSup>
        <m:sSubSup>
          <m:sSubSupPr>
            <m:ctrlPr>
              <w:ins w:id="135" w:author="Author">
                <w:rPr>
                  <w:rFonts w:ascii="Cambria Math" w:eastAsia="Calibri" w:hAnsi="Cambria Math"/>
                  <w:sz w:val="22"/>
                  <w:szCs w:val="22"/>
                </w:rPr>
              </w:ins>
            </m:ctrlPr>
          </m:sSubSupPr>
          <m:e>
            <m:r>
              <w:ins w:id="136" w:author="Author">
                <w:rPr>
                  <w:rFonts w:ascii="Cambria Math" w:hAnsi="Cambria Math"/>
                </w:rPr>
                <m:t>N</m:t>
              </w:ins>
            </m:r>
          </m:e>
          <m:sub>
            <m:r>
              <w:ins w:id="137" w:author="Author">
                <m:rPr>
                  <m:nor/>
                </m:rPr>
                <m:t>sc</m:t>
              </w:ins>
            </m:r>
          </m:sub>
          <m:sup>
            <m:r>
              <w:ins w:id="138" w:author="Author">
                <m:rPr>
                  <m:nor/>
                </m:rPr>
                <m:t>RB</m:t>
              </w:ins>
            </m:r>
          </m:sup>
        </m:sSubSup>
        <m:r>
          <w:ins w:id="139" w:author="Author">
            <m:rPr>
              <m:sty m:val="p"/>
            </m:rPr>
            <w:rPr>
              <w:rFonts w:ascii="Cambria Math" w:hAnsi="Cambria Math"/>
            </w:rPr>
            <m:t>-</m:t>
          </w:ins>
        </m:r>
        <m:sSubSup>
          <m:sSubSupPr>
            <m:ctrlPr>
              <w:ins w:id="140" w:author="Author">
                <w:rPr>
                  <w:rFonts w:ascii="Cambria Math" w:eastAsia="Calibri" w:hAnsi="Cambria Math"/>
                  <w:sz w:val="22"/>
                  <w:szCs w:val="22"/>
                </w:rPr>
              </w:ins>
            </m:ctrlPr>
          </m:sSubSupPr>
          <m:e>
            <m:r>
              <w:ins w:id="141" w:author="Author">
                <w:rPr>
                  <w:rFonts w:ascii="Cambria Math" w:hAnsi="Cambria Math"/>
                </w:rPr>
                <m:t>N</m:t>
              </w:ins>
            </m:r>
          </m:e>
          <m:sub>
            <m:r>
              <w:ins w:id="142" w:author="Author">
                <m:rPr>
                  <m:nor/>
                </m:rPr>
                <m:t>grid</m:t>
              </w:ins>
            </m:r>
          </m:sub>
          <m:sup>
            <m:r>
              <w:ins w:id="143" w:author="Author">
                <m:rPr>
                  <m:nor/>
                </m:rPr>
                <m:t>size,</m:t>
              </w:ins>
            </m:r>
            <m:r>
              <w:ins w:id="144" w:author="Author">
                <w:rPr>
                  <w:rFonts w:ascii="Cambria Math" w:hAnsi="Cambria Math"/>
                </w:rPr>
                <m:t>μ</m:t>
              </w:ins>
            </m:r>
          </m:sup>
        </m:sSubSup>
        <m:f>
          <m:fPr>
            <m:type m:val="lin"/>
            <m:ctrlPr>
              <w:ins w:id="145" w:author="Author">
                <w:rPr>
                  <w:rFonts w:ascii="Cambria Math" w:eastAsia="Calibri" w:hAnsi="Cambria Math"/>
                  <w:sz w:val="22"/>
                  <w:szCs w:val="22"/>
                </w:rPr>
              </w:ins>
            </m:ctrlPr>
          </m:fPr>
          <m:num>
            <m:sSubSup>
              <m:sSubSupPr>
                <m:ctrlPr>
                  <w:ins w:id="146" w:author="Author">
                    <w:rPr>
                      <w:rFonts w:ascii="Cambria Math" w:eastAsia="Calibri" w:hAnsi="Cambria Math"/>
                      <w:sz w:val="22"/>
                      <w:szCs w:val="22"/>
                    </w:rPr>
                  </w:ins>
                </m:ctrlPr>
              </m:sSubSupPr>
              <m:e>
                <m:r>
                  <w:ins w:id="147" w:author="Author">
                    <w:rPr>
                      <w:rFonts w:ascii="Cambria Math" w:hAnsi="Cambria Math"/>
                    </w:rPr>
                    <m:t>N</m:t>
                  </w:ins>
                </m:r>
              </m:e>
              <m:sub>
                <m:r>
                  <w:ins w:id="148" w:author="Author">
                    <m:rPr>
                      <m:nor/>
                    </m:rPr>
                    <m:t>sc</m:t>
                  </w:ins>
                </m:r>
              </m:sub>
              <m:sup>
                <m:r>
                  <w:ins w:id="149" w:author="Author">
                    <m:rPr>
                      <m:nor/>
                    </m:rPr>
                    <m:t>RB</m:t>
                  </w:ins>
                </m:r>
              </m:sup>
            </m:sSubSup>
          </m:num>
          <m:den>
            <m:r>
              <w:ins w:id="150" w:author="Author">
                <m:rPr>
                  <m:sty m:val="p"/>
                </m:rPr>
                <w:rPr>
                  <w:rFonts w:ascii="Cambria Math" w:hAnsi="Cambria Math"/>
                </w:rPr>
                <m:t>2</m:t>
              </w:ins>
            </m:r>
          </m:den>
        </m:f>
      </m:oMath>
      <w:ins w:id="151" w:author="Author">
        <w:r w:rsidR="00EF3AAB">
          <w:rPr>
            <w:rFonts w:eastAsia="SimSun" w:hint="eastAsia"/>
            <w:noProof w:val="0"/>
            <w:lang w:eastAsia="zh-CN"/>
          </w:rPr>
          <w:t xml:space="preserve">, </w:t>
        </w:r>
        <w:r w:rsidR="00EF3AAB">
          <w:rPr>
            <w:rFonts w:eastAsia="SimSun"/>
            <w:noProof w:val="0"/>
            <w:lang w:eastAsia="zh-CN"/>
          </w:rPr>
          <w:t xml:space="preserve">if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=1151</m:t>
          </m:r>
        </m:oMath>
        <w:r w:rsidR="00EF3AAB">
          <w:t xml:space="preserve"> or </w:t>
        </w:r>
        <m:oMath>
          <m:r>
            <w:rPr>
              <w:rFonts w:ascii="Cambria Math" w:hAnsi="Cambria Math"/>
            </w:rPr>
            <m:t>571</m:t>
          </m:r>
        </m:oMath>
      </w:ins>
      <m:oMath>
        <m:r>
          <m:rPr>
            <m:sty m:val="p"/>
          </m:rPr>
          <w:rPr>
            <w:rFonts w:ascii="Cambria Math" w:hAnsi="Cambria Math"/>
          </w:rPr>
          <w:br/>
        </m:r>
      </m:oMath>
      <m:oMathPara>
        <m:oMath>
          <m:sSubSup>
            <m:sSubSupPr>
              <m:ctrlPr>
                <w:rPr>
                  <w:rFonts w:ascii="Cambria Math" w:eastAsia="Calibri" w:hAnsi="Cambria Math"/>
                  <w:sz w:val="22"/>
                  <w:szCs w:val="22"/>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rPr>
            <m:t>=</m:t>
          </m:r>
          <m:d>
            <m:dPr>
              <m:ctrlPr>
                <w:rPr>
                  <w:rFonts w:ascii="Cambria Math"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rPr>
              </m:ctrlPr>
            </m:sSupPr>
            <m:e>
              <m:r>
                <m:rPr>
                  <m:sty m:val="p"/>
                </m:rPr>
                <w:rPr>
                  <w:rFonts w:ascii="Cambria Math" w:hAnsi="Cambria Math"/>
                </w:rPr>
                <m:t>2</m:t>
              </m:r>
            </m:e>
            <m:sup>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654BCB7D" w14:textId="77777777" w:rsidR="00EF3AAB" w:rsidRDefault="00EF3AAB" w:rsidP="00EF3AAB">
      <w:r>
        <w:t xml:space="preserve">where </w:t>
      </w:r>
      <w:r w:rsidRPr="003A4CC8">
        <w:rPr>
          <w:position w:val="-12"/>
        </w:rPr>
        <w:object w:dxaOrig="2520" w:dyaOrig="360" w14:anchorId="7AE16C6F">
          <v:shape id="_x0000_i1033" type="#_x0000_t75" style="width:126.45pt;height:18.45pt" o:ole="">
            <v:imagedata r:id="rId14" o:title=""/>
          </v:shape>
          <o:OLEObject Type="Embed" ProgID="Equation.3" ShapeID="_x0000_i1033" DrawAspect="Content" ObjectID="_1658312262" r:id="rId25"/>
        </w:object>
      </w:r>
      <w:r>
        <w:t xml:space="preserve"> </w:t>
      </w:r>
      <w:r w:rsidRPr="00C12953">
        <w:t>and</w:t>
      </w:r>
      <w:r>
        <w:t xml:space="preserve"> </w:t>
      </w:r>
    </w:p>
    <w:p w14:paraId="27CA5992" w14:textId="77777777" w:rsidR="00EF3AAB" w:rsidRDefault="00EF3AAB" w:rsidP="00EF3AAB">
      <w:pPr>
        <w:pStyle w:val="B1"/>
      </w:pPr>
      <w:r>
        <w:t>-</w:t>
      </w:r>
      <w:r>
        <w:tab/>
      </w:r>
      <w:r w:rsidRPr="00F94504">
        <w:rPr>
          <w:position w:val="-6"/>
        </w:rPr>
        <w:object w:dxaOrig="200" w:dyaOrig="300" w14:anchorId="3509C846">
          <v:shape id="_x0000_i1034" type="#_x0000_t75" style="width:9.7pt;height:15.25pt" o:ole="">
            <v:imagedata r:id="rId16" o:title=""/>
          </v:shape>
          <o:OLEObject Type="Embed" ProgID="Equation.3" ShapeID="_x0000_i1034" DrawAspect="Content" ObjectID="_1658312263" r:id="rId26"/>
        </w:object>
      </w:r>
      <w:r>
        <w:t xml:space="preserve"> is given by clause 6.3.3; </w:t>
      </w:r>
    </w:p>
    <w:p w14:paraId="18DB03BE" w14:textId="77777777" w:rsidR="00EF3AAB" w:rsidRPr="00582BDF" w:rsidRDefault="00EF3AAB" w:rsidP="00EF3AAB">
      <w:pPr>
        <w:pStyle w:val="B1"/>
      </w:pPr>
      <w:r>
        <w:t>-</w:t>
      </w:r>
      <w:r>
        <w:tab/>
      </w:r>
      <w:r w:rsidRPr="00FB68E4">
        <w:rPr>
          <w:position w:val="-10"/>
        </w:rPr>
        <w:object w:dxaOrig="300" w:dyaOrig="300" w14:anchorId="5354F946">
          <v:shape id="_x0000_i1035" type="#_x0000_t75" style="width:15.25pt;height:15.25pt" o:ole="">
            <v:imagedata r:id="rId18" o:title=""/>
          </v:shape>
          <o:OLEObject Type="Embed" ProgID="Equation.3" ShapeID="_x0000_i1035" DrawAspect="Content" ObjectID="_1658312264" r:id="rId27"/>
        </w:object>
      </w:r>
      <w:r w:rsidRPr="00FB68E4">
        <w:t xml:space="preserve"> is the subcarrier spacing of the initial uplink bandwidth part during initial access. Otherwise, </w:t>
      </w:r>
      <w:r w:rsidRPr="00FB68E4">
        <w:rPr>
          <w:position w:val="-10"/>
        </w:rPr>
        <w:object w:dxaOrig="300" w:dyaOrig="300" w14:anchorId="7DEBD615">
          <v:shape id="_x0000_i1036" type="#_x0000_t75" style="width:15.25pt;height:15.25pt" o:ole="">
            <v:imagedata r:id="rId18" o:title=""/>
          </v:shape>
          <o:OLEObject Type="Embed" ProgID="Equation.3" ShapeID="_x0000_i1036" DrawAspect="Content" ObjectID="_1658312265" r:id="rId28"/>
        </w:object>
      </w:r>
      <w:r w:rsidRPr="00FB68E4">
        <w:t xml:space="preserve"> is the subcarrier spacing of the active uplink bandwidth part; </w:t>
      </w:r>
    </w:p>
    <w:p w14:paraId="252B515D" w14:textId="77777777" w:rsidR="00EF3AAB" w:rsidRPr="00FB68E4" w:rsidRDefault="00EF3AAB" w:rsidP="00EF3AAB">
      <w:pPr>
        <w:pStyle w:val="B1"/>
      </w:pPr>
      <w:r w:rsidRPr="00582BDF">
        <w:t>-</w:t>
      </w:r>
      <w:r w:rsidRPr="00582BDF">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582BDF">
        <w:t xml:space="preserve"> is the largest </w:t>
      </w:r>
      <m:oMath>
        <m:r>
          <w:rPr>
            <w:rFonts w:ascii="Cambria Math" w:hAnsi="Cambria Math"/>
          </w:rPr>
          <m:t>μ</m:t>
        </m:r>
      </m:oMath>
      <w:r w:rsidRPr="00582BDF">
        <w:t xml:space="preserve"> value among the subcarrier spacing configurations </w:t>
      </w:r>
      <w:r>
        <w:t xml:space="preserve">by the higher-layer parameter </w:t>
      </w:r>
      <w:proofErr w:type="spellStart"/>
      <w:r w:rsidRPr="00EA0D6D">
        <w:rPr>
          <w:i/>
        </w:rPr>
        <w:t>scs-SpecificCarrierList</w:t>
      </w:r>
      <w:proofErr w:type="spellEnd"/>
      <w:r w:rsidRPr="00582BDF">
        <w:t>;</w:t>
      </w:r>
    </w:p>
    <w:p w14:paraId="09DD1F40" w14:textId="77777777" w:rsidR="00EF3AAB" w:rsidRPr="00FB68E4" w:rsidRDefault="00EF3AAB" w:rsidP="00EF3AAB">
      <w:pPr>
        <w:pStyle w:val="B1"/>
      </w:pPr>
      <w:r>
        <w:t>-</w:t>
      </w:r>
      <w:r>
        <w:tab/>
      </w:r>
      <w:r>
        <w:rPr>
          <w:noProof/>
          <w:position w:val="-12"/>
          <w:lang w:val="en-US" w:eastAsia="zh-CN"/>
        </w:rPr>
        <w:drawing>
          <wp:inline distT="0" distB="0" distL="0" distR="0" wp14:anchorId="464FB6F9" wp14:editId="7B2B5B40">
            <wp:extent cx="389890" cy="238760"/>
            <wp:effectExtent l="0" t="0" r="0" b="889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9890" cy="238760"/>
                    </a:xfrm>
                    <a:prstGeom prst="rect">
                      <a:avLst/>
                    </a:prstGeom>
                    <a:noFill/>
                    <a:ln>
                      <a:noFill/>
                    </a:ln>
                  </pic:spPr>
                </pic:pic>
              </a:graphicData>
            </a:graphic>
          </wp:inline>
        </w:drawing>
      </w:r>
      <w:r w:rsidRPr="00FB68E4">
        <w:t xml:space="preserve"> is the lowest numbered resource block of the initial uplink bandwidth part and is derived by the higher-layer parameter </w:t>
      </w:r>
      <w:proofErr w:type="spellStart"/>
      <w:r w:rsidRPr="00376390">
        <w:rPr>
          <w:i/>
        </w:rPr>
        <w:t>initialUplinkBWP</w:t>
      </w:r>
      <w:proofErr w:type="spellEnd"/>
      <w:r w:rsidRPr="00376390" w:rsidDel="00376390">
        <w:rPr>
          <w:i/>
        </w:rPr>
        <w:t xml:space="preserve"> </w:t>
      </w:r>
      <w:r w:rsidRPr="00FB68E4">
        <w:t xml:space="preserve">during initial access. Otherwise, </w:t>
      </w:r>
      <w:r>
        <w:rPr>
          <w:noProof/>
          <w:position w:val="-12"/>
          <w:lang w:val="en-US" w:eastAsia="zh-CN"/>
        </w:rPr>
        <w:drawing>
          <wp:inline distT="0" distB="0" distL="0" distR="0" wp14:anchorId="49589C90" wp14:editId="677B12F5">
            <wp:extent cx="389890" cy="238760"/>
            <wp:effectExtent l="0" t="0" r="0" b="889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9890" cy="238760"/>
                    </a:xfrm>
                    <a:prstGeom prst="rect">
                      <a:avLst/>
                    </a:prstGeom>
                    <a:noFill/>
                    <a:ln>
                      <a:noFill/>
                    </a:ln>
                  </pic:spPr>
                </pic:pic>
              </a:graphicData>
            </a:graphic>
          </wp:inline>
        </w:drawing>
      </w:r>
      <w:r w:rsidRPr="00FB68E4">
        <w:t xml:space="preserve"> is the lowest numbered resource block of the active uplink bandwidth part and is derived by the higher-layer parameter </w:t>
      </w:r>
      <w:r>
        <w:rPr>
          <w:i/>
        </w:rPr>
        <w:t>BWP-Uplink</w:t>
      </w:r>
      <w:r w:rsidRPr="00FB68E4">
        <w:t xml:space="preserve">; </w:t>
      </w:r>
    </w:p>
    <w:p w14:paraId="03049227" w14:textId="77777777" w:rsidR="00EF3AAB" w:rsidRPr="00FB68E4" w:rsidRDefault="00EF3AAB" w:rsidP="00EF3AAB">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B68E4">
        <w:t xml:space="preserve"> is the frequency offset of </w:t>
      </w:r>
      <w:r>
        <w:t xml:space="preserve">the </w:t>
      </w:r>
      <w:r w:rsidRPr="00FB68E4">
        <w:t>lowest PRACH transmission occasion in frequency domain with respect to physical resource block 0 of the active uplink bandwidth part</w:t>
      </w:r>
      <w:ins w:id="152" w:author="Author">
        <w:r>
          <w:t xml:space="preserve">, if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=839</m:t>
          </m:r>
        </m:oMath>
        <w:r>
          <w:t xml:space="preserve"> or </w:t>
        </w:r>
        <m:oMath>
          <m:r>
            <w:rPr>
              <w:rFonts w:ascii="Cambria Math" w:hAnsi="Cambria Math"/>
            </w:rPr>
            <m:t>139</m:t>
          </m:r>
        </m:oMath>
      </w:ins>
      <w:r>
        <w:t xml:space="preserve">. </w:t>
      </w:r>
      <m:oMath>
        <m:sSubSup>
          <m:sSubSupPr>
            <m:ctrlPr>
              <w:ins w:id="153" w:author="Author">
                <w:rPr>
                  <w:rFonts w:ascii="Cambria Math" w:hAnsi="Cambria Math"/>
                  <w:i/>
                </w:rPr>
              </w:ins>
            </m:ctrlPr>
          </m:sSubSupPr>
          <m:e>
            <m:r>
              <w:ins w:id="154" w:author="Author">
                <w:rPr>
                  <w:rFonts w:ascii="Cambria Math" w:hAnsi="Cambria Math"/>
                </w:rPr>
                <m:t>n</m:t>
              </w:ins>
            </m:r>
          </m:e>
          <m:sub>
            <m:r>
              <w:ins w:id="155" w:author="Author">
                <m:rPr>
                  <m:nor/>
                </m:rPr>
                <w:rPr>
                  <w:rFonts w:ascii="Cambria Math" w:hAnsi="Cambria Math"/>
                </w:rPr>
                <m:t>RA</m:t>
              </w:ins>
            </m:r>
          </m:sub>
          <m:sup>
            <m:r>
              <w:ins w:id="156" w:author="Author">
                <m:rPr>
                  <m:nor/>
                </m:rPr>
                <w:rPr>
                  <w:rFonts w:ascii="Cambria Math" w:hAnsi="Cambria Math"/>
                </w:rPr>
                <m:t>start</m:t>
              </w:ins>
            </m:r>
          </m:sup>
        </m:sSubSup>
      </m:oMath>
      <w:ins w:id="157" w:author="Author">
        <w:r w:rsidRPr="00FB68E4">
          <w:t xml:space="preserve"> is the frequency offset of </w:t>
        </w:r>
        <w:r>
          <w:t xml:space="preserve">the </w:t>
        </w:r>
        <w:r w:rsidRPr="00FB68E4">
          <w:t xml:space="preserve">lowest PRACH transmission occasion in frequency domain with respect to </w:t>
        </w:r>
        <w:r>
          <w:t xml:space="preserve">start CRB of a RB set in </w:t>
        </w:r>
        <w:r w:rsidRPr="00FB68E4">
          <w:t>the active uplink bandwidth part</w:t>
        </w:r>
        <w:r>
          <w:t xml:space="preserve">, if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=839</m:t>
          </m:r>
        </m:oMath>
        <w:r>
          <w:t xml:space="preserve"> or </w:t>
        </w:r>
        <m:oMath>
          <m:r>
            <w:rPr>
              <w:rFonts w:ascii="Cambria Math" w:hAnsi="Cambria Math"/>
            </w:rPr>
            <m:t>139</m:t>
          </m:r>
        </m:oMath>
        <w:r>
          <w:t xml:space="preserve">. </w:t>
        </w:r>
      </w:ins>
      <w:r>
        <w:t xml:space="preserve">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B68E4">
        <w:t xml:space="preserve"> </w:t>
      </w:r>
      <w:r>
        <w:t xml:space="preserve">is </w:t>
      </w:r>
      <w:r w:rsidRPr="00FB68E4">
        <w:t xml:space="preserve">given by the higher-layer parameter </w:t>
      </w:r>
      <w:proofErr w:type="spellStart"/>
      <w:r>
        <w:rPr>
          <w:i/>
        </w:rPr>
        <w:t>frequencyStartMsgA</w:t>
      </w:r>
      <w:proofErr w:type="spellEnd"/>
      <w:r>
        <w:rPr>
          <w:i/>
        </w:rPr>
        <w:t>-PUSCH</w:t>
      </w:r>
      <w:r>
        <w:t xml:space="preserve"> if configured and a type-2 random-access procedure is initiated as described in clause 8.1 of [5, TS 38.213], otherwise by </w:t>
      </w:r>
      <w:r w:rsidRPr="002B0112">
        <w:rPr>
          <w:i/>
        </w:rPr>
        <w:t>msg1-FrequencyStart</w:t>
      </w:r>
      <w:r w:rsidRPr="00FB68E4">
        <w:t xml:space="preserve"> </w:t>
      </w:r>
      <w:r>
        <w:t>as described in clause 8.1 of [5 TS 38.213]</w:t>
      </w:r>
      <w:r w:rsidRPr="00FB68E4">
        <w:t>;</w:t>
      </w:r>
    </w:p>
    <w:p w14:paraId="6167829C" w14:textId="77777777" w:rsidR="00EF3AAB" w:rsidRDefault="00EF3AAB" w:rsidP="00EF3AAB">
      <w:pPr>
        <w:pStyle w:val="B1"/>
        <w:rPr>
          <w:ins w:id="158" w:author="Author"/>
        </w:rPr>
      </w:pPr>
      <w:r>
        <w:t>-</w:t>
      </w:r>
      <w:r>
        <w:tab/>
      </w:r>
      <w:r>
        <w:rPr>
          <w:noProof/>
          <w:position w:val="-10"/>
          <w:lang w:val="en-US" w:eastAsia="zh-CN"/>
        </w:rPr>
        <w:drawing>
          <wp:inline distT="0" distB="0" distL="0" distR="0" wp14:anchorId="77932841" wp14:editId="637C2AFD">
            <wp:extent cx="238760" cy="191135"/>
            <wp:effectExtent l="0" t="0" r="8890" b="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8760" cy="191135"/>
                    </a:xfrm>
                    <a:prstGeom prst="rect">
                      <a:avLst/>
                    </a:prstGeom>
                    <a:noFill/>
                    <a:ln>
                      <a:noFill/>
                    </a:ln>
                  </pic:spPr>
                </pic:pic>
              </a:graphicData>
            </a:graphic>
          </wp:inline>
        </w:drawing>
      </w:r>
      <w:r>
        <w:t xml:space="preserve"> </w:t>
      </w:r>
      <w:r w:rsidRPr="00FB68E4">
        <w:t xml:space="preserve">is the PRACH transmission occasion index in frequency domain for a given PRACH transmission occasion in one time instance as given by clause 6.3.3.2; </w:t>
      </w:r>
    </w:p>
    <w:p w14:paraId="5B0A8D77" w14:textId="77777777" w:rsidR="00EF3AAB" w:rsidRPr="00FB68E4" w:rsidRDefault="00EF3AAB" w:rsidP="00EF3AAB">
      <w:pPr>
        <w:pStyle w:val="B1"/>
      </w:pPr>
      <w:ins w:id="159" w:author="Author">
        <w:r>
          <w:t>-</w:t>
        </w:r>
        <w:r>
          <w:tab/>
        </w:r>
        <m:oMath>
          <m:r>
            <w:rPr>
              <w:rFonts w:ascii="Cambria Math" w:hAnsi="Cambria Math"/>
            </w:rPr>
            <m:t>R</m:t>
          </m:r>
          <m:sSubSup>
            <m:sSubSupPr>
              <m:ctrlPr>
                <w:rPr>
                  <w:rFonts w:ascii="Cambria Math" w:hAnsi="Cambria Math"/>
                  <w:i/>
                </w:rPr>
              </m:ctrlPr>
            </m:sSubSupPr>
            <m:e>
              <m:r>
                <w:rPr>
                  <w:rFonts w:ascii="Cambria Math" w:hAnsi="Cambria Math"/>
                </w:rPr>
                <m:t>B</m:t>
              </m:r>
            </m:e>
            <m:sub>
              <m:r>
                <w:rPr>
                  <w:rFonts w:ascii="Cambria Math" w:hAnsi="Cambria Math"/>
                </w:rPr>
                <m:t xml:space="preserve"> n</m:t>
              </m:r>
              <m:r>
                <m:rPr>
                  <m:nor/>
                </m:rPr>
                <m:t>RA</m:t>
              </m:r>
              <m:r>
                <w:rPr>
                  <w:rFonts w:ascii="Cambria Math" w:hAnsi="Cambria Math"/>
                </w:rPr>
                <m:t>,DL</m:t>
              </m:r>
            </m:sub>
            <m:sup>
              <m:r>
                <w:rPr>
                  <w:rFonts w:ascii="Cambria Math" w:hAnsi="Cambria Math"/>
                </w:rPr>
                <m:t>start,μ</m:t>
              </m:r>
            </m:sup>
          </m:sSubSup>
        </m:oMath>
        <w:r>
          <w:t xml:space="preserve"> </w:t>
        </w:r>
        <w:r w:rsidRPr="00FB68E4">
          <w:t xml:space="preserve">is </w:t>
        </w:r>
        <w:r>
          <w:t xml:space="preserve">the start CRB of a RB set in which the PRACH transmission occasion with index </w:t>
        </w:r>
        <w:r>
          <w:rPr>
            <w:noProof/>
            <w:position w:val="-10"/>
            <w:lang w:val="en-US" w:eastAsia="zh-CN"/>
          </w:rPr>
          <w:drawing>
            <wp:inline distT="0" distB="0" distL="0" distR="0" wp14:anchorId="2D8A22F9" wp14:editId="276C75FD">
              <wp:extent cx="238760" cy="191135"/>
              <wp:effectExtent l="0" t="0" r="8890" b="0"/>
              <wp:docPr id="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8760" cy="191135"/>
                      </a:xfrm>
                      <a:prstGeom prst="rect">
                        <a:avLst/>
                      </a:prstGeom>
                      <a:noFill/>
                      <a:ln>
                        <a:noFill/>
                      </a:ln>
                    </pic:spPr>
                  </pic:pic>
                </a:graphicData>
              </a:graphic>
            </wp:inline>
          </w:drawing>
        </w:r>
        <w:r>
          <w:t>is [6, TS 38.214].</w:t>
        </w:r>
      </w:ins>
    </w:p>
    <w:p w14:paraId="3EE1E333" w14:textId="77777777" w:rsidR="00EF3AAB" w:rsidRDefault="00EF3AAB" w:rsidP="00EF3AAB">
      <w:pPr>
        <w:spacing w:after="120" w:line="288" w:lineRule="auto"/>
        <w:jc w:val="both"/>
        <w:rPr>
          <w:rFonts w:eastAsia="MS Mincho"/>
        </w:rPr>
      </w:pPr>
      <w:r>
        <w:t>-</w:t>
      </w:r>
      <w:r>
        <w:tab/>
      </w:r>
      <w:r>
        <w:rPr>
          <w:noProof/>
          <w:position w:val="-10"/>
          <w:lang w:val="en-US" w:eastAsia="zh-CN"/>
        </w:rPr>
        <w:drawing>
          <wp:inline distT="0" distB="0" distL="0" distR="0" wp14:anchorId="06F721FC" wp14:editId="51DF876E">
            <wp:extent cx="294005" cy="218440"/>
            <wp:effectExtent l="0" t="0" r="0" b="0"/>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4005" cy="218440"/>
                    </a:xfrm>
                    <a:prstGeom prst="rect">
                      <a:avLst/>
                    </a:prstGeom>
                    <a:noFill/>
                    <a:ln>
                      <a:noFill/>
                    </a:ln>
                  </pic:spPr>
                </pic:pic>
              </a:graphicData>
            </a:graphic>
          </wp:inline>
        </w:drawing>
      </w:r>
      <w:r>
        <w:t xml:space="preserve"> </w:t>
      </w:r>
      <w:r w:rsidRPr="00FB68E4">
        <w:t>is the number of resource blocks occupied and is given by the parameter allocation expressed in number of RBs for PUSCH in Table 6.3.3.2-1.</w:t>
      </w:r>
    </w:p>
    <w:p w14:paraId="7AD5F49D" w14:textId="77777777" w:rsidR="00EF3AAB" w:rsidRPr="006D5098" w:rsidRDefault="00EF3AAB" w:rsidP="00EF3AAB">
      <w:pPr>
        <w:jc w:val="both"/>
        <w:rPr>
          <w:color w:val="FF0000"/>
        </w:rPr>
      </w:pPr>
      <w:r w:rsidRPr="006D5098">
        <w:rPr>
          <w:color w:val="FF0000"/>
        </w:rPr>
        <w:t>================================ End of TP for TS 38.21</w:t>
      </w:r>
      <w:r>
        <w:rPr>
          <w:color w:val="FF0000"/>
        </w:rPr>
        <w:t>1</w:t>
      </w:r>
      <w:r w:rsidRPr="006D5098">
        <w:rPr>
          <w:color w:val="FF0000"/>
        </w:rPr>
        <w:t xml:space="preserve"> ==================================</w:t>
      </w:r>
    </w:p>
    <w:p w14:paraId="565A76C5" w14:textId="77777777" w:rsidR="00EF3AAB" w:rsidRPr="00FE2E9E" w:rsidRDefault="00EF3AAB" w:rsidP="00EF3AAB">
      <w:pPr>
        <w:spacing w:after="120" w:line="288" w:lineRule="auto"/>
        <w:jc w:val="both"/>
        <w:rPr>
          <w:rFonts w:eastAsia="MS Mincho"/>
          <w:b/>
        </w:rPr>
      </w:pPr>
      <w:r w:rsidRPr="00FE2E9E">
        <w:rPr>
          <w:rFonts w:eastAsia="MS Mincho"/>
          <w:b/>
        </w:rPr>
        <w:t xml:space="preserve">Proposal </w:t>
      </w:r>
      <w:r>
        <w:rPr>
          <w:rFonts w:eastAsia="MS Mincho"/>
          <w:b/>
        </w:rPr>
        <w:t>6</w:t>
      </w:r>
      <w:r w:rsidRPr="00FE2E9E">
        <w:rPr>
          <w:rFonts w:eastAsia="MS Mincho"/>
          <w:b/>
        </w:rPr>
        <w:t>: Adopt the following TP for TS 38.21</w:t>
      </w:r>
      <w:r>
        <w:rPr>
          <w:rFonts w:eastAsia="MS Mincho"/>
          <w:b/>
        </w:rPr>
        <w:t>3</w:t>
      </w:r>
      <w:r w:rsidRPr="00FE2E9E">
        <w:rPr>
          <w:rFonts w:eastAsia="MS Mincho"/>
          <w:b/>
        </w:rPr>
        <w:t xml:space="preserve">. </w:t>
      </w:r>
    </w:p>
    <w:p w14:paraId="678B547B" w14:textId="77777777" w:rsidR="00EF3AAB" w:rsidRDefault="00EF3AAB" w:rsidP="00EF3AAB">
      <w:pPr>
        <w:jc w:val="both"/>
        <w:rPr>
          <w:color w:val="FF0000"/>
        </w:rPr>
      </w:pPr>
      <w:r w:rsidRPr="006D5098">
        <w:rPr>
          <w:color w:val="FF0000"/>
        </w:rPr>
        <w:t>=============================== Start of TP for TS 38.21</w:t>
      </w:r>
      <w:r>
        <w:rPr>
          <w:color w:val="FF0000"/>
        </w:rPr>
        <w:t>3</w:t>
      </w:r>
      <w:r w:rsidRPr="006D5098">
        <w:rPr>
          <w:color w:val="FF0000"/>
        </w:rPr>
        <w:t xml:space="preserve"> ===================================</w:t>
      </w:r>
    </w:p>
    <w:p w14:paraId="6734E89E" w14:textId="77777777" w:rsidR="00EF3AAB" w:rsidRPr="00FE2E9E" w:rsidRDefault="00EF3AAB" w:rsidP="00EF3AAB">
      <w:pPr>
        <w:spacing w:after="120" w:line="288" w:lineRule="auto"/>
        <w:jc w:val="both"/>
        <w:rPr>
          <w:rFonts w:ascii="Arial" w:eastAsia="SimSun" w:hAnsi="Arial" w:cs="Arial"/>
          <w:sz w:val="24"/>
          <w:lang w:eastAsia="zh-CN"/>
        </w:rPr>
      </w:pPr>
      <w:r w:rsidRPr="00FE2E9E">
        <w:rPr>
          <w:rFonts w:ascii="Arial" w:eastAsia="SimSun" w:hAnsi="Arial" w:cs="Arial"/>
          <w:sz w:val="24"/>
          <w:lang w:eastAsia="zh-CN"/>
        </w:rPr>
        <w:t xml:space="preserve">8.1A PUSCH for Type-2 random access procedure </w:t>
      </w:r>
    </w:p>
    <w:p w14:paraId="73CCF1DA" w14:textId="77777777" w:rsidR="00EF3AAB" w:rsidRDefault="00EF3AAB" w:rsidP="00EF3AAB">
      <w:pPr>
        <w:jc w:val="both"/>
        <w:rPr>
          <w:color w:val="FF0000"/>
        </w:rPr>
      </w:pPr>
      <w:r w:rsidRPr="006D5098">
        <w:rPr>
          <w:color w:val="FF0000"/>
        </w:rPr>
        <w:t xml:space="preserve">=============================== </w:t>
      </w:r>
      <w:r>
        <w:rPr>
          <w:color w:val="FF0000"/>
        </w:rPr>
        <w:t>Unchanged Text Omitted</w:t>
      </w:r>
      <w:r w:rsidRPr="006D5098">
        <w:rPr>
          <w:color w:val="FF0000"/>
        </w:rPr>
        <w:t xml:space="preserve"> ===================================</w:t>
      </w:r>
    </w:p>
    <w:p w14:paraId="18672D16" w14:textId="77777777" w:rsidR="00EF3AAB" w:rsidRDefault="00EF3AAB" w:rsidP="00EF3AAB">
      <w:pPr>
        <w:jc w:val="both"/>
        <w:rPr>
          <w:lang w:eastAsia="zh-CN"/>
        </w:rPr>
      </w:pPr>
      <w:r>
        <w:rPr>
          <w:lang w:eastAsia="zh-CN"/>
        </w:rPr>
        <w:t xml:space="preserve">A UE determines time resources and frequency resources for PUSCH occasions in an active UL BWP from </w:t>
      </w:r>
      <w:proofErr w:type="spellStart"/>
      <w:r>
        <w:rPr>
          <w:i/>
          <w:color w:val="000000"/>
        </w:rPr>
        <w:t>msgA</w:t>
      </w:r>
      <w:proofErr w:type="spellEnd"/>
      <w:r>
        <w:rPr>
          <w:i/>
          <w:color w:val="000000"/>
        </w:rPr>
        <w:t>-</w:t>
      </w:r>
      <w:r w:rsidRPr="003E794B">
        <w:rPr>
          <w:i/>
          <w:color w:val="000000"/>
        </w:rPr>
        <w:t>PUSCH-</w:t>
      </w:r>
      <w:proofErr w:type="spellStart"/>
      <w:r>
        <w:rPr>
          <w:i/>
          <w:color w:val="000000"/>
        </w:rPr>
        <w:t>C</w:t>
      </w:r>
      <w:r w:rsidRPr="003E794B">
        <w:rPr>
          <w:i/>
          <w:color w:val="000000"/>
        </w:rPr>
        <w:t>onfig</w:t>
      </w:r>
      <w:proofErr w:type="spellEnd"/>
      <w:r>
        <w:rPr>
          <w:color w:val="000000"/>
        </w:rPr>
        <w:t xml:space="preserve"> for the active UL BWP</w:t>
      </w:r>
      <w:r>
        <w:rPr>
          <w:lang w:eastAsia="zh-CN"/>
        </w:rPr>
        <w:t xml:space="preserve">. If the active UL BWP is not the initial UL BWP and </w:t>
      </w:r>
      <w:proofErr w:type="spellStart"/>
      <w:r>
        <w:rPr>
          <w:i/>
          <w:color w:val="000000"/>
        </w:rPr>
        <w:t>msgA</w:t>
      </w:r>
      <w:proofErr w:type="spellEnd"/>
      <w:r>
        <w:rPr>
          <w:i/>
          <w:color w:val="000000"/>
        </w:rPr>
        <w:t>-</w:t>
      </w:r>
      <w:r w:rsidRPr="003E794B">
        <w:rPr>
          <w:i/>
          <w:color w:val="000000"/>
        </w:rPr>
        <w:t>PUSCH-</w:t>
      </w:r>
      <w:proofErr w:type="spellStart"/>
      <w:r>
        <w:rPr>
          <w:i/>
          <w:color w:val="000000"/>
        </w:rPr>
        <w:t>C</w:t>
      </w:r>
      <w:r w:rsidRPr="003E794B">
        <w:rPr>
          <w:i/>
          <w:color w:val="000000"/>
        </w:rPr>
        <w:t>onfig</w:t>
      </w:r>
      <w:proofErr w:type="spellEnd"/>
      <w:r>
        <w:rPr>
          <w:i/>
          <w:color w:val="000000"/>
        </w:rPr>
        <w:t xml:space="preserve"> </w:t>
      </w:r>
      <w:r>
        <w:rPr>
          <w:color w:val="000000"/>
        </w:rPr>
        <w:t xml:space="preserve">is not provided for the active UL BWP, the UE uses the </w:t>
      </w:r>
      <w:proofErr w:type="spellStart"/>
      <w:r>
        <w:rPr>
          <w:i/>
          <w:color w:val="000000"/>
        </w:rPr>
        <w:t>msgA</w:t>
      </w:r>
      <w:proofErr w:type="spellEnd"/>
      <w:r>
        <w:rPr>
          <w:i/>
          <w:color w:val="000000"/>
        </w:rPr>
        <w:t>-</w:t>
      </w:r>
      <w:r w:rsidRPr="003E794B">
        <w:rPr>
          <w:i/>
          <w:color w:val="000000"/>
        </w:rPr>
        <w:t>PUSCH-</w:t>
      </w:r>
      <w:proofErr w:type="spellStart"/>
      <w:r>
        <w:rPr>
          <w:i/>
          <w:color w:val="000000"/>
        </w:rPr>
        <w:t>C</w:t>
      </w:r>
      <w:r w:rsidRPr="003E794B">
        <w:rPr>
          <w:i/>
          <w:color w:val="000000"/>
        </w:rPr>
        <w:t>onfig</w:t>
      </w:r>
      <w:proofErr w:type="spellEnd"/>
      <w:r>
        <w:rPr>
          <w:i/>
          <w:color w:val="000000"/>
        </w:rPr>
        <w:t xml:space="preserve"> </w:t>
      </w:r>
      <w:r>
        <w:rPr>
          <w:color w:val="000000"/>
        </w:rPr>
        <w:t xml:space="preserve">provided for the initial UL BWP. </w:t>
      </w:r>
      <w:ins w:id="160" w:author="Author">
        <w:r>
          <w:rPr>
            <w:color w:val="000000"/>
          </w:rPr>
          <w:t xml:space="preserve">If a UE is configured with interlaced PUSCH, the RB set for a </w:t>
        </w:r>
        <w:proofErr w:type="spellStart"/>
        <w:r>
          <w:rPr>
            <w:color w:val="000000"/>
          </w:rPr>
          <w:t>MsgA</w:t>
        </w:r>
        <w:proofErr w:type="spellEnd"/>
        <w:r>
          <w:rPr>
            <w:color w:val="000000"/>
          </w:rPr>
          <w:t xml:space="preserve"> PUSCH transmission is the RB set of the associated </w:t>
        </w:r>
        <w:proofErr w:type="spellStart"/>
        <w:r>
          <w:rPr>
            <w:color w:val="000000"/>
          </w:rPr>
          <w:t>Msg</w:t>
        </w:r>
        <w:proofErr w:type="spellEnd"/>
        <w:r>
          <w:rPr>
            <w:color w:val="000000"/>
          </w:rPr>
          <w:t xml:space="preserve"> A PRACH transmission. </w:t>
        </w:r>
      </w:ins>
    </w:p>
    <w:p w14:paraId="49396641" w14:textId="77777777" w:rsidR="00EF3AAB" w:rsidRDefault="00EF3AAB" w:rsidP="00EF3AAB">
      <w:pPr>
        <w:spacing w:after="120" w:line="288" w:lineRule="auto"/>
        <w:jc w:val="both"/>
        <w:rPr>
          <w:rFonts w:eastAsia="MS Mincho"/>
        </w:rPr>
      </w:pPr>
      <w:r w:rsidRPr="006F15B6">
        <w:rPr>
          <w:rFonts w:cs="Times"/>
        </w:rPr>
        <w:lastRenderedPageBreak/>
        <w:t xml:space="preserve">A UE determines a first interlace </w:t>
      </w:r>
      <w:ins w:id="161" w:author="Author">
        <w:r w:rsidRPr="006F15B6">
          <w:rPr>
            <w:rFonts w:cs="Times"/>
          </w:rPr>
          <w:t>f</w:t>
        </w:r>
        <w:r>
          <w:rPr>
            <w:rFonts w:cs="Times"/>
          </w:rPr>
          <w:t xml:space="preserve">or a first PUSCH occasion in the RB set in </w:t>
        </w:r>
        <w:r w:rsidRPr="006F15B6">
          <w:rPr>
            <w:rFonts w:cs="Times"/>
          </w:rPr>
          <w:t xml:space="preserve">active UL BWP </w:t>
        </w:r>
      </w:ins>
      <w:r w:rsidRPr="006F15B6">
        <w:rPr>
          <w:rFonts w:cs="Times"/>
        </w:rPr>
        <w:t xml:space="preserve">or first RB for a first PUSCH occasion in an active UL BWP respectively from </w:t>
      </w:r>
      <w:proofErr w:type="spellStart"/>
      <w:r w:rsidRPr="006F15B6">
        <w:rPr>
          <w:i/>
          <w:iCs/>
        </w:rPr>
        <w:t>interlaceIndexFirstPO</w:t>
      </w:r>
      <w:proofErr w:type="spellEnd"/>
      <w:r>
        <w:rPr>
          <w:i/>
          <w:iCs/>
        </w:rPr>
        <w:t>-</w:t>
      </w:r>
      <w:proofErr w:type="spellStart"/>
      <w:r w:rsidRPr="006F15B6">
        <w:rPr>
          <w:i/>
          <w:iCs/>
        </w:rPr>
        <w:t>MsgA</w:t>
      </w:r>
      <w:proofErr w:type="spellEnd"/>
      <w:r>
        <w:rPr>
          <w:i/>
          <w:iCs/>
        </w:rPr>
        <w:t>-</w:t>
      </w:r>
      <w:r w:rsidRPr="006F15B6">
        <w:rPr>
          <w:i/>
          <w:iCs/>
        </w:rPr>
        <w:t>PUSCH</w:t>
      </w:r>
      <w:r w:rsidRPr="006F15B6">
        <w:rPr>
          <w:rFonts w:cs="Times"/>
        </w:rPr>
        <w:t xml:space="preserve"> or from </w:t>
      </w:r>
      <w:proofErr w:type="spellStart"/>
      <w:r w:rsidRPr="006F15B6">
        <w:rPr>
          <w:i/>
          <w:iCs/>
        </w:rPr>
        <w:t>frequencyStartMsgA</w:t>
      </w:r>
      <w:proofErr w:type="spellEnd"/>
      <w:r>
        <w:rPr>
          <w:i/>
          <w:iCs/>
        </w:rPr>
        <w:t>-</w:t>
      </w:r>
      <w:r w:rsidRPr="006F15B6">
        <w:rPr>
          <w:i/>
          <w:iCs/>
        </w:rPr>
        <w:t>PUSCH</w:t>
      </w:r>
      <w:r w:rsidRPr="006F15B6">
        <w:rPr>
          <w:iCs/>
        </w:rPr>
        <w:t xml:space="preserve"> that provides an offset, in number of RBs in the active UL BWP, </w:t>
      </w:r>
      <w:r w:rsidRPr="006F15B6">
        <w:rPr>
          <w:rFonts w:cs="Times"/>
        </w:rPr>
        <w:t xml:space="preserve">from a first RB of the </w:t>
      </w:r>
      <w:ins w:id="162" w:author="Author">
        <w:r>
          <w:rPr>
            <w:rFonts w:cs="Times"/>
          </w:rPr>
          <w:t xml:space="preserve">RB set in the active UL BWP or of the </w:t>
        </w:r>
      </w:ins>
      <w:r w:rsidRPr="006F15B6">
        <w:rPr>
          <w:rFonts w:cs="Times"/>
        </w:rPr>
        <w:t>active UL BWP. A PUSCH occasion includes a number of interlaces</w:t>
      </w:r>
      <w:r>
        <w:rPr>
          <w:rFonts w:cs="Times"/>
        </w:rPr>
        <w:t xml:space="preserve"> </w:t>
      </w:r>
      <w:ins w:id="163" w:author="Author">
        <w:r w:rsidRPr="00527715">
          <w:rPr>
            <w:iCs/>
          </w:rPr>
          <w:t>wit</w:t>
        </w:r>
        <w:r>
          <w:rPr>
            <w:iCs/>
          </w:rPr>
          <w:t>h</w:t>
        </w:r>
        <w:r w:rsidRPr="00527715">
          <w:rPr>
            <w:iCs/>
          </w:rPr>
          <w:t xml:space="preserve">in </w:t>
        </w:r>
        <w:r>
          <w:rPr>
            <w:iCs/>
          </w:rPr>
          <w:t>the</w:t>
        </w:r>
        <w:r w:rsidRPr="00527715">
          <w:rPr>
            <w:iCs/>
          </w:rPr>
          <w:t xml:space="preserve"> RB set </w:t>
        </w:r>
      </w:ins>
      <w:r w:rsidRPr="006F15B6">
        <w:rPr>
          <w:rFonts w:cs="Times"/>
        </w:rPr>
        <w:t xml:space="preserve">or a number of RBs provided by </w:t>
      </w:r>
      <w:proofErr w:type="spellStart"/>
      <w:r w:rsidRPr="006F15B6">
        <w:rPr>
          <w:i/>
          <w:iCs/>
        </w:rPr>
        <w:t>nrofInterlacesPerMsgA</w:t>
      </w:r>
      <w:proofErr w:type="spellEnd"/>
      <w:r>
        <w:rPr>
          <w:i/>
          <w:iCs/>
        </w:rPr>
        <w:t>-</w:t>
      </w:r>
      <w:r w:rsidRPr="006F15B6">
        <w:rPr>
          <w:i/>
          <w:iCs/>
        </w:rPr>
        <w:t>PO</w:t>
      </w:r>
      <w:r w:rsidRPr="006F15B6">
        <w:rPr>
          <w:rFonts w:cs="Times"/>
        </w:rPr>
        <w:t xml:space="preserve"> or</w:t>
      </w:r>
      <w:r>
        <w:rPr>
          <w:rFonts w:cs="Times"/>
        </w:rPr>
        <w:t xml:space="preserve"> by</w:t>
      </w:r>
      <w:r w:rsidRPr="006F15B6">
        <w:rPr>
          <w:rFonts w:cs="Times"/>
        </w:rPr>
        <w:t xml:space="preserve"> </w:t>
      </w:r>
      <w:proofErr w:type="spellStart"/>
      <w:r w:rsidRPr="006F15B6">
        <w:rPr>
          <w:i/>
          <w:iCs/>
        </w:rPr>
        <w:t>nrofPRBs</w:t>
      </w:r>
      <w:proofErr w:type="spellEnd"/>
      <w:r>
        <w:rPr>
          <w:i/>
          <w:iCs/>
        </w:rPr>
        <w:t>-</w:t>
      </w:r>
      <w:proofErr w:type="spellStart"/>
      <w:r w:rsidRPr="006F15B6">
        <w:rPr>
          <w:rFonts w:hint="eastAsia"/>
          <w:i/>
          <w:iCs/>
        </w:rPr>
        <w:t>per</w:t>
      </w:r>
      <w:r w:rsidRPr="006F15B6">
        <w:rPr>
          <w:i/>
          <w:iCs/>
        </w:rPr>
        <w:t>MsgA</w:t>
      </w:r>
      <w:proofErr w:type="spellEnd"/>
      <w:r>
        <w:rPr>
          <w:i/>
          <w:iCs/>
        </w:rPr>
        <w:t>-</w:t>
      </w:r>
      <w:r w:rsidRPr="006F15B6">
        <w:rPr>
          <w:i/>
          <w:iCs/>
        </w:rPr>
        <w:t>PO</w:t>
      </w:r>
      <w:r>
        <w:rPr>
          <w:iCs/>
        </w:rPr>
        <w:t>, respectively</w:t>
      </w:r>
      <w:r w:rsidRPr="006F15B6">
        <w:rPr>
          <w:iCs/>
        </w:rPr>
        <w:t xml:space="preserve">. Consecutive PUSCH occasions in the frequency domain of an UL BWP are separated by a number of RBs provided by </w:t>
      </w:r>
      <w:proofErr w:type="spellStart"/>
      <w:r w:rsidRPr="006F15B6">
        <w:rPr>
          <w:i/>
          <w:iCs/>
        </w:rPr>
        <w:t>g</w:t>
      </w:r>
      <w:r w:rsidRPr="006F15B6">
        <w:rPr>
          <w:rFonts w:hint="eastAsia"/>
          <w:i/>
          <w:iCs/>
        </w:rPr>
        <w:t>uardBandM</w:t>
      </w:r>
      <w:r w:rsidRPr="006F15B6">
        <w:rPr>
          <w:i/>
          <w:iCs/>
        </w:rPr>
        <w:t>sgA</w:t>
      </w:r>
      <w:proofErr w:type="spellEnd"/>
      <w:r>
        <w:rPr>
          <w:i/>
          <w:iCs/>
        </w:rPr>
        <w:t>-</w:t>
      </w:r>
      <w:r w:rsidRPr="006F15B6">
        <w:rPr>
          <w:i/>
          <w:iCs/>
        </w:rPr>
        <w:t>PUSCH</w:t>
      </w:r>
      <w:r w:rsidRPr="006F15B6">
        <w:rPr>
          <w:iCs/>
        </w:rPr>
        <w:t xml:space="preserve">. A </w:t>
      </w:r>
      <w:r w:rsidRPr="001C582B">
        <w:rPr>
          <w:iCs/>
        </w:rPr>
        <w:t xml:space="preserve">number </w:t>
      </w:r>
      <m:oMath>
        <m:sSub>
          <m:sSubPr>
            <m:ctrlPr>
              <w:rPr>
                <w:rFonts w:ascii="Cambria Math" w:eastAsiaTheme="minorEastAsia" w:hAnsi="Cambria Math"/>
                <w:b/>
                <w:i/>
                <w:sz w:val="24"/>
                <w:szCs w:val="24"/>
              </w:rPr>
            </m:ctrlPr>
          </m:sSubPr>
          <m:e>
            <m:r>
              <w:rPr>
                <w:rFonts w:ascii="Cambria Math" w:eastAsiaTheme="minorEastAsia" w:hAnsi="Cambria Math"/>
              </w:rPr>
              <m:t>N</m:t>
            </m:r>
          </m:e>
          <m:sub>
            <m:r>
              <w:rPr>
                <w:rFonts w:ascii="Cambria Math" w:eastAsiaTheme="minorEastAsia" w:hAnsi="Cambria Math"/>
              </w:rPr>
              <m:t>f</m:t>
            </m:r>
          </m:sub>
        </m:sSub>
        <m:r>
          <m:rPr>
            <m:sty m:val="bi"/>
          </m:rPr>
          <w:rPr>
            <w:rFonts w:ascii="Cambria Math" w:eastAsiaTheme="minorEastAsia" w:hAnsi="Cambria Math"/>
          </w:rPr>
          <m:t xml:space="preserve"> </m:t>
        </m:r>
      </m:oMath>
      <w:r w:rsidRPr="006F15B6">
        <w:rPr>
          <w:iCs/>
        </w:rPr>
        <w:t xml:space="preserve">of PUSCH occasions in the frequency domain of an UL BWP is provided by </w:t>
      </w:r>
      <w:proofErr w:type="spellStart"/>
      <w:r w:rsidRPr="006F15B6">
        <w:rPr>
          <w:i/>
          <w:iCs/>
        </w:rPr>
        <w:t>nrMsgA</w:t>
      </w:r>
      <w:proofErr w:type="spellEnd"/>
      <w:r>
        <w:rPr>
          <w:i/>
          <w:iCs/>
        </w:rPr>
        <w:t>-</w:t>
      </w:r>
      <w:r w:rsidRPr="006F15B6">
        <w:rPr>
          <w:i/>
          <w:iCs/>
        </w:rPr>
        <w:t>PO-FDM</w:t>
      </w:r>
      <w:r w:rsidRPr="006F15B6">
        <w:rPr>
          <w:iCs/>
        </w:rPr>
        <w:t>.</w:t>
      </w:r>
    </w:p>
    <w:p w14:paraId="5DB702AD" w14:textId="3A14AD78" w:rsidR="003E32C4" w:rsidRPr="004E136B" w:rsidRDefault="00EF3AAB" w:rsidP="00EF3AAB">
      <w:pPr>
        <w:spacing w:after="0"/>
        <w:jc w:val="both"/>
        <w:rPr>
          <w:rFonts w:eastAsia="SimSun"/>
          <w:lang w:eastAsia="zh-CN"/>
        </w:rPr>
      </w:pPr>
      <w:r w:rsidRPr="006D5098">
        <w:rPr>
          <w:color w:val="FF0000"/>
        </w:rPr>
        <w:t>================================ End of TP for TS 38.21</w:t>
      </w:r>
      <w:r>
        <w:rPr>
          <w:color w:val="FF0000"/>
        </w:rPr>
        <w:t>3</w:t>
      </w:r>
      <w:r w:rsidRPr="006D5098">
        <w:rPr>
          <w:color w:val="FF0000"/>
        </w:rPr>
        <w:t xml:space="preserve"> ==================================</w:t>
      </w:r>
    </w:p>
    <w:sectPr w:rsidR="003E32C4" w:rsidRPr="004E136B" w:rsidSect="00BD4CF4">
      <w:headerReference w:type="default" r:id="rId2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3C4D9" w14:textId="77777777" w:rsidR="00B010F3" w:rsidRDefault="00B010F3" w:rsidP="00083046">
      <w:r>
        <w:separator/>
      </w:r>
    </w:p>
  </w:endnote>
  <w:endnote w:type="continuationSeparator" w:id="0">
    <w:p w14:paraId="566A3ECB" w14:textId="77777777" w:rsidR="00B010F3" w:rsidRDefault="00B010F3"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D01198" w14:textId="77777777" w:rsidR="00B010F3" w:rsidRDefault="00B010F3" w:rsidP="00083046">
      <w:r>
        <w:separator/>
      </w:r>
    </w:p>
  </w:footnote>
  <w:footnote w:type="continuationSeparator" w:id="0">
    <w:p w14:paraId="22C1D9E1" w14:textId="77777777" w:rsidR="00B010F3" w:rsidRDefault="00B010F3"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D62938" w:rsidRDefault="00D6293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2FD0"/>
    <w:multiLevelType w:val="hybridMultilevel"/>
    <w:tmpl w:val="F78A0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72C4E"/>
    <w:multiLevelType w:val="hybridMultilevel"/>
    <w:tmpl w:val="C0A2A42A"/>
    <w:lvl w:ilvl="0" w:tplc="04090001">
      <w:start w:val="1"/>
      <w:numFmt w:val="bullet"/>
      <w:lvlText w:val=""/>
      <w:lvlJc w:val="left"/>
      <w:pPr>
        <w:ind w:left="757" w:hanging="360"/>
      </w:pPr>
      <w:rPr>
        <w:rFonts w:ascii="Symbol" w:hAnsi="Symbol"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2"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51251"/>
    <w:multiLevelType w:val="hybridMultilevel"/>
    <w:tmpl w:val="D0AC0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64CDB"/>
    <w:multiLevelType w:val="hybridMultilevel"/>
    <w:tmpl w:val="7A56A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D708A4"/>
    <w:multiLevelType w:val="hybridMultilevel"/>
    <w:tmpl w:val="6886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0A91F28"/>
    <w:multiLevelType w:val="hybridMultilevel"/>
    <w:tmpl w:val="E4D2D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B13FCB"/>
    <w:multiLevelType w:val="hybridMultilevel"/>
    <w:tmpl w:val="137AA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C94258"/>
    <w:multiLevelType w:val="hybridMultilevel"/>
    <w:tmpl w:val="DD8E1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F4A70EC"/>
    <w:multiLevelType w:val="hybridMultilevel"/>
    <w:tmpl w:val="D29C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E134D3"/>
    <w:multiLevelType w:val="hybridMultilevel"/>
    <w:tmpl w:val="6096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8E4010"/>
    <w:multiLevelType w:val="hybridMultilevel"/>
    <w:tmpl w:val="BF12B578"/>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5" w15:restartNumberingAfterBreak="0">
    <w:nsid w:val="33CA179E"/>
    <w:multiLevelType w:val="hybridMultilevel"/>
    <w:tmpl w:val="75EC76DC"/>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6"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01A566F"/>
    <w:multiLevelType w:val="hybridMultilevel"/>
    <w:tmpl w:val="44EC6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C44662"/>
    <w:multiLevelType w:val="hybridMultilevel"/>
    <w:tmpl w:val="D450A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AB0CAC"/>
    <w:multiLevelType w:val="hybridMultilevel"/>
    <w:tmpl w:val="CEE01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A65106B"/>
    <w:multiLevelType w:val="hybridMultilevel"/>
    <w:tmpl w:val="2CD2E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7F55A7"/>
    <w:multiLevelType w:val="hybridMultilevel"/>
    <w:tmpl w:val="54720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7D19EB"/>
    <w:multiLevelType w:val="hybridMultilevel"/>
    <w:tmpl w:val="139ED1F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8"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98B10D4"/>
    <w:multiLevelType w:val="hybridMultilevel"/>
    <w:tmpl w:val="83803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950BCD"/>
    <w:multiLevelType w:val="hybridMultilevel"/>
    <w:tmpl w:val="ACDCF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6"/>
  </w:num>
  <w:num w:numId="2">
    <w:abstractNumId w:val="10"/>
  </w:num>
  <w:num w:numId="3">
    <w:abstractNumId w:val="23"/>
  </w:num>
  <w:num w:numId="4">
    <w:abstractNumId w:val="29"/>
  </w:num>
  <w:num w:numId="5">
    <w:abstractNumId w:val="21"/>
  </w:num>
  <w:num w:numId="6">
    <w:abstractNumId w:val="12"/>
  </w:num>
  <w:num w:numId="7">
    <w:abstractNumId w:val="26"/>
  </w:num>
  <w:num w:numId="8">
    <w:abstractNumId w:val="16"/>
  </w:num>
  <w:num w:numId="9">
    <w:abstractNumId w:val="8"/>
  </w:num>
  <w:num w:numId="10">
    <w:abstractNumId w:val="9"/>
  </w:num>
  <w:num w:numId="11">
    <w:abstractNumId w:val="4"/>
  </w:num>
  <w:num w:numId="12">
    <w:abstractNumId w:val="30"/>
  </w:num>
  <w:num w:numId="13">
    <w:abstractNumId w:val="2"/>
  </w:num>
  <w:num w:numId="14">
    <w:abstractNumId w:val="18"/>
  </w:num>
  <w:num w:numId="15">
    <w:abstractNumId w:val="7"/>
  </w:num>
  <w:num w:numId="16">
    <w:abstractNumId w:val="18"/>
  </w:num>
  <w:num w:numId="17">
    <w:abstractNumId w:val="28"/>
  </w:num>
  <w:num w:numId="18">
    <w:abstractNumId w:val="19"/>
  </w:num>
  <w:num w:numId="19">
    <w:abstractNumId w:val="32"/>
  </w:num>
  <w:num w:numId="20">
    <w:abstractNumId w:val="1"/>
  </w:num>
  <w:num w:numId="21">
    <w:abstractNumId w:val="15"/>
  </w:num>
  <w:num w:numId="22">
    <w:abstractNumId w:val="13"/>
  </w:num>
  <w:num w:numId="23">
    <w:abstractNumId w:val="31"/>
  </w:num>
  <w:num w:numId="24">
    <w:abstractNumId w:val="27"/>
  </w:num>
  <w:num w:numId="25">
    <w:abstractNumId w:val="5"/>
  </w:num>
  <w:num w:numId="26">
    <w:abstractNumId w:val="22"/>
  </w:num>
  <w:num w:numId="27">
    <w:abstractNumId w:val="25"/>
  </w:num>
  <w:num w:numId="28">
    <w:abstractNumId w:val="14"/>
  </w:num>
  <w:num w:numId="29">
    <w:abstractNumId w:val="0"/>
  </w:num>
  <w:num w:numId="30">
    <w:abstractNumId w:val="24"/>
  </w:num>
  <w:num w:numId="31">
    <w:abstractNumId w:val="20"/>
  </w:num>
  <w:num w:numId="32">
    <w:abstractNumId w:val="3"/>
  </w:num>
  <w:num w:numId="33">
    <w:abstractNumId w:val="11"/>
  </w:num>
  <w:num w:numId="34">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CA4"/>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3878"/>
    <w:rsid w:val="00043C0C"/>
    <w:rsid w:val="00043F06"/>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6163"/>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66C3"/>
    <w:rsid w:val="00186866"/>
    <w:rsid w:val="00187B8C"/>
    <w:rsid w:val="00187DAE"/>
    <w:rsid w:val="0019035D"/>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6F91"/>
    <w:rsid w:val="001F7C2B"/>
    <w:rsid w:val="001F7C8A"/>
    <w:rsid w:val="00200066"/>
    <w:rsid w:val="0020023B"/>
    <w:rsid w:val="002007F8"/>
    <w:rsid w:val="00200A2C"/>
    <w:rsid w:val="00201689"/>
    <w:rsid w:val="002016B8"/>
    <w:rsid w:val="00202049"/>
    <w:rsid w:val="00202279"/>
    <w:rsid w:val="00202518"/>
    <w:rsid w:val="00202BE0"/>
    <w:rsid w:val="00203A3A"/>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343C"/>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01FC"/>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2FEB"/>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257"/>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4021"/>
    <w:rsid w:val="00505255"/>
    <w:rsid w:val="00505283"/>
    <w:rsid w:val="00507091"/>
    <w:rsid w:val="0050732F"/>
    <w:rsid w:val="005074C4"/>
    <w:rsid w:val="005079CC"/>
    <w:rsid w:val="00507D31"/>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D7"/>
    <w:rsid w:val="005B367C"/>
    <w:rsid w:val="005B3D2B"/>
    <w:rsid w:val="005B3E6C"/>
    <w:rsid w:val="005B3F28"/>
    <w:rsid w:val="005B40FE"/>
    <w:rsid w:val="005B5915"/>
    <w:rsid w:val="005B5A7B"/>
    <w:rsid w:val="005B5C71"/>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BC7"/>
    <w:rsid w:val="005D7D77"/>
    <w:rsid w:val="005E0296"/>
    <w:rsid w:val="005E0848"/>
    <w:rsid w:val="005E15BC"/>
    <w:rsid w:val="005E2034"/>
    <w:rsid w:val="005E28AF"/>
    <w:rsid w:val="005E44CC"/>
    <w:rsid w:val="005E48CC"/>
    <w:rsid w:val="005E52D7"/>
    <w:rsid w:val="005E5313"/>
    <w:rsid w:val="005E58B6"/>
    <w:rsid w:val="005E5905"/>
    <w:rsid w:val="005E5D6F"/>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2B52"/>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9A8"/>
    <w:rsid w:val="00641B7E"/>
    <w:rsid w:val="00642752"/>
    <w:rsid w:val="006429BC"/>
    <w:rsid w:val="00642A83"/>
    <w:rsid w:val="00642F3F"/>
    <w:rsid w:val="00643083"/>
    <w:rsid w:val="006430EB"/>
    <w:rsid w:val="006434AB"/>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C86"/>
    <w:rsid w:val="00673BF4"/>
    <w:rsid w:val="00673D46"/>
    <w:rsid w:val="00674542"/>
    <w:rsid w:val="00674B78"/>
    <w:rsid w:val="00675513"/>
    <w:rsid w:val="0067593B"/>
    <w:rsid w:val="00675F2B"/>
    <w:rsid w:val="0067628D"/>
    <w:rsid w:val="00676A46"/>
    <w:rsid w:val="00676CF0"/>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7DE"/>
    <w:rsid w:val="00697B5F"/>
    <w:rsid w:val="006A0925"/>
    <w:rsid w:val="006A0E4D"/>
    <w:rsid w:val="006A25EB"/>
    <w:rsid w:val="006A29EF"/>
    <w:rsid w:val="006A2B48"/>
    <w:rsid w:val="006A2B88"/>
    <w:rsid w:val="006A2D38"/>
    <w:rsid w:val="006A2DBD"/>
    <w:rsid w:val="006A333B"/>
    <w:rsid w:val="006A3341"/>
    <w:rsid w:val="006A3C92"/>
    <w:rsid w:val="006A4853"/>
    <w:rsid w:val="006A5490"/>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6F1"/>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D029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208F9"/>
    <w:rsid w:val="008218D8"/>
    <w:rsid w:val="00821B15"/>
    <w:rsid w:val="0082267F"/>
    <w:rsid w:val="00822B88"/>
    <w:rsid w:val="00822DF4"/>
    <w:rsid w:val="00824242"/>
    <w:rsid w:val="008242E2"/>
    <w:rsid w:val="0082540F"/>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0A0"/>
    <w:rsid w:val="008405F3"/>
    <w:rsid w:val="00841867"/>
    <w:rsid w:val="00842ABE"/>
    <w:rsid w:val="0084354B"/>
    <w:rsid w:val="00843705"/>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340D"/>
    <w:rsid w:val="008C3CEF"/>
    <w:rsid w:val="008C4384"/>
    <w:rsid w:val="008C4BC9"/>
    <w:rsid w:val="008C552C"/>
    <w:rsid w:val="008C586A"/>
    <w:rsid w:val="008C586C"/>
    <w:rsid w:val="008C5D63"/>
    <w:rsid w:val="008C5DCE"/>
    <w:rsid w:val="008C68FD"/>
    <w:rsid w:val="008C6A92"/>
    <w:rsid w:val="008C72A4"/>
    <w:rsid w:val="008C7A40"/>
    <w:rsid w:val="008C7AEE"/>
    <w:rsid w:val="008D2A28"/>
    <w:rsid w:val="008D324A"/>
    <w:rsid w:val="008D3D6F"/>
    <w:rsid w:val="008D4A58"/>
    <w:rsid w:val="008D565E"/>
    <w:rsid w:val="008D5A50"/>
    <w:rsid w:val="008D5BAB"/>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A2D"/>
    <w:rsid w:val="00910DF1"/>
    <w:rsid w:val="009112F8"/>
    <w:rsid w:val="0091365E"/>
    <w:rsid w:val="00915590"/>
    <w:rsid w:val="009170D7"/>
    <w:rsid w:val="009174A7"/>
    <w:rsid w:val="00917B66"/>
    <w:rsid w:val="00917BD8"/>
    <w:rsid w:val="0092003A"/>
    <w:rsid w:val="00920237"/>
    <w:rsid w:val="009203D6"/>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24CA"/>
    <w:rsid w:val="009836D0"/>
    <w:rsid w:val="00983E39"/>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D0202"/>
    <w:rsid w:val="009D0769"/>
    <w:rsid w:val="009D0F6C"/>
    <w:rsid w:val="009D1438"/>
    <w:rsid w:val="009D15E4"/>
    <w:rsid w:val="009D17C2"/>
    <w:rsid w:val="009D1CAA"/>
    <w:rsid w:val="009D246C"/>
    <w:rsid w:val="009D26AB"/>
    <w:rsid w:val="009D2ED2"/>
    <w:rsid w:val="009D45C5"/>
    <w:rsid w:val="009D51A2"/>
    <w:rsid w:val="009E098C"/>
    <w:rsid w:val="009E0E48"/>
    <w:rsid w:val="009E0FB7"/>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726A"/>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768"/>
    <w:rsid w:val="00A33E4A"/>
    <w:rsid w:val="00A33E56"/>
    <w:rsid w:val="00A34939"/>
    <w:rsid w:val="00A34E65"/>
    <w:rsid w:val="00A3661C"/>
    <w:rsid w:val="00A368E9"/>
    <w:rsid w:val="00A36D4C"/>
    <w:rsid w:val="00A371FA"/>
    <w:rsid w:val="00A374C8"/>
    <w:rsid w:val="00A37A66"/>
    <w:rsid w:val="00A40879"/>
    <w:rsid w:val="00A40AD6"/>
    <w:rsid w:val="00A414AC"/>
    <w:rsid w:val="00A41899"/>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B80"/>
    <w:rsid w:val="00A81B88"/>
    <w:rsid w:val="00A81E8C"/>
    <w:rsid w:val="00A8256A"/>
    <w:rsid w:val="00A83127"/>
    <w:rsid w:val="00A8350B"/>
    <w:rsid w:val="00A83AB0"/>
    <w:rsid w:val="00A846F3"/>
    <w:rsid w:val="00A84E99"/>
    <w:rsid w:val="00A857AA"/>
    <w:rsid w:val="00A857D4"/>
    <w:rsid w:val="00A86177"/>
    <w:rsid w:val="00A863FC"/>
    <w:rsid w:val="00A865BC"/>
    <w:rsid w:val="00A8693F"/>
    <w:rsid w:val="00A87228"/>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544C"/>
    <w:rsid w:val="00B058D3"/>
    <w:rsid w:val="00B06290"/>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096F"/>
    <w:rsid w:val="00BB10D0"/>
    <w:rsid w:val="00BB10D3"/>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F74"/>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787"/>
    <w:rsid w:val="00BD6A34"/>
    <w:rsid w:val="00BD734C"/>
    <w:rsid w:val="00BD7464"/>
    <w:rsid w:val="00BD7DAB"/>
    <w:rsid w:val="00BE03F6"/>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D5F"/>
    <w:rsid w:val="00C00E5B"/>
    <w:rsid w:val="00C00E96"/>
    <w:rsid w:val="00C02207"/>
    <w:rsid w:val="00C02305"/>
    <w:rsid w:val="00C02C22"/>
    <w:rsid w:val="00C035B2"/>
    <w:rsid w:val="00C0380F"/>
    <w:rsid w:val="00C0397A"/>
    <w:rsid w:val="00C03E2C"/>
    <w:rsid w:val="00C03EF5"/>
    <w:rsid w:val="00C0411A"/>
    <w:rsid w:val="00C0469F"/>
    <w:rsid w:val="00C04EB8"/>
    <w:rsid w:val="00C04F4B"/>
    <w:rsid w:val="00C0522E"/>
    <w:rsid w:val="00C058D3"/>
    <w:rsid w:val="00C05F9D"/>
    <w:rsid w:val="00C06B4F"/>
    <w:rsid w:val="00C10261"/>
    <w:rsid w:val="00C10602"/>
    <w:rsid w:val="00C10A32"/>
    <w:rsid w:val="00C11DAB"/>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332"/>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D99"/>
    <w:rsid w:val="00CB7DB8"/>
    <w:rsid w:val="00CC00ED"/>
    <w:rsid w:val="00CC109A"/>
    <w:rsid w:val="00CC20A5"/>
    <w:rsid w:val="00CC2546"/>
    <w:rsid w:val="00CC27A1"/>
    <w:rsid w:val="00CC29CE"/>
    <w:rsid w:val="00CC2EC6"/>
    <w:rsid w:val="00CC3212"/>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C8"/>
    <w:rsid w:val="00D65BD9"/>
    <w:rsid w:val="00D65BEE"/>
    <w:rsid w:val="00D65FCF"/>
    <w:rsid w:val="00D6636F"/>
    <w:rsid w:val="00D66A72"/>
    <w:rsid w:val="00D66AA4"/>
    <w:rsid w:val="00D675D0"/>
    <w:rsid w:val="00D675E8"/>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AEC"/>
    <w:rsid w:val="00DB20BE"/>
    <w:rsid w:val="00DB22CD"/>
    <w:rsid w:val="00DB3288"/>
    <w:rsid w:val="00DB44A2"/>
    <w:rsid w:val="00DB50FB"/>
    <w:rsid w:val="00DB5D81"/>
    <w:rsid w:val="00DB7680"/>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8DC"/>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D0F"/>
    <w:rsid w:val="00EE2712"/>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38C"/>
    <w:rsid w:val="00F67975"/>
    <w:rsid w:val="00F70310"/>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C50"/>
    <w:rsid w:val="00FA0C75"/>
    <w:rsid w:val="00FA1391"/>
    <w:rsid w:val="00FA1886"/>
    <w:rsid w:val="00FA1977"/>
    <w:rsid w:val="00FA2C8F"/>
    <w:rsid w:val="00FA37F1"/>
    <w:rsid w:val="00FA3F5C"/>
    <w:rsid w:val="00FA56AE"/>
    <w:rsid w:val="00FA5825"/>
    <w:rsid w:val="00FA66EA"/>
    <w:rsid w:val="00FA6CFE"/>
    <w:rsid w:val="00FA7C6D"/>
    <w:rsid w:val="00FB03EA"/>
    <w:rsid w:val="00FB05B8"/>
    <w:rsid w:val="00FB0BF4"/>
    <w:rsid w:val="00FB1962"/>
    <w:rsid w:val="00FB3DD9"/>
    <w:rsid w:val="00FB4141"/>
    <w:rsid w:val="00FB4F84"/>
    <w:rsid w:val="00FB501C"/>
    <w:rsid w:val="00FB52F3"/>
    <w:rsid w:val="00FB56F0"/>
    <w:rsid w:val="00FB5898"/>
    <w:rsid w:val="00FB6811"/>
    <w:rsid w:val="00FB6AB1"/>
    <w:rsid w:val="00FB6B74"/>
    <w:rsid w:val="00FB6CCD"/>
    <w:rsid w:val="00FB700B"/>
    <w:rsid w:val="00FB74C9"/>
    <w:rsid w:val="00FB7598"/>
    <w:rsid w:val="00FB7C17"/>
    <w:rsid w:val="00FC0D33"/>
    <w:rsid w:val="00FC1633"/>
    <w:rsid w:val="00FC1C02"/>
    <w:rsid w:val="00FC1D4F"/>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18"/>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19"/>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31"/>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5.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9.wmf"/><Relationship Id="rId28" Type="http://schemas.openxmlformats.org/officeDocument/2006/relationships/oleObject" Target="embeddings/oleObject10.bin"/><Relationship Id="rId10" Type="http://schemas.openxmlformats.org/officeDocument/2006/relationships/image" Target="media/image2.emf"/><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9DC36-56E2-4E00-8692-17906F3A3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2594</Words>
  <Characters>14788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2020-07-30T15:16:00Z</dcterms:created>
  <dcterms:modified xsi:type="dcterms:W3CDTF">2020-08-07T18:31:00Z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